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683E8F">
        <w:rPr>
          <w:color w:val="000000"/>
          <w:sz w:val="24"/>
          <w:szCs w:val="24"/>
        </w:rPr>
        <w:t>Буденкова</w:t>
      </w:r>
      <w:proofErr w:type="spellEnd"/>
      <w:r w:rsidR="00683E8F">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70964561"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583425">
        <w:rPr>
          <w:color w:val="000000"/>
          <w:sz w:val="24"/>
          <w:szCs w:val="24"/>
        </w:rPr>
        <w:t>01</w:t>
      </w:r>
      <w:r w:rsidR="009367A1" w:rsidRPr="003445E2">
        <w:rPr>
          <w:color w:val="000000"/>
          <w:sz w:val="24"/>
          <w:szCs w:val="24"/>
        </w:rPr>
        <w:t>»</w:t>
      </w:r>
      <w:r w:rsidR="00583425">
        <w:rPr>
          <w:color w:val="000000"/>
          <w:sz w:val="24"/>
          <w:szCs w:val="24"/>
        </w:rPr>
        <w:t xml:space="preserve"> июня </w:t>
      </w:r>
      <w:r w:rsidR="00F13881">
        <w:rPr>
          <w:color w:val="000000"/>
          <w:sz w:val="24"/>
          <w:szCs w:val="24"/>
        </w:rPr>
        <w:t xml:space="preserve"> </w:t>
      </w:r>
      <w:r w:rsidR="00FE7D4E">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5F5089C9" w14:textId="4A14B286" w:rsidR="00683E8F" w:rsidRPr="00E92A39" w:rsidRDefault="00CB2308" w:rsidP="00683E8F">
      <w:pPr>
        <w:jc w:val="both"/>
        <w:rPr>
          <w:b/>
          <w:sz w:val="24"/>
          <w:szCs w:val="24"/>
          <w:u w:val="single"/>
        </w:rPr>
      </w:pPr>
      <w:r w:rsidRPr="00E92A39">
        <w:rPr>
          <w:sz w:val="24"/>
          <w:szCs w:val="24"/>
        </w:rPr>
        <w:t xml:space="preserve">              </w:t>
      </w:r>
      <w:r w:rsidRPr="001625D7">
        <w:rPr>
          <w:sz w:val="24"/>
          <w:szCs w:val="24"/>
        </w:rPr>
        <w:t>на закупку</w:t>
      </w:r>
      <w:r w:rsidR="006F0F36" w:rsidRPr="001625D7">
        <w:rPr>
          <w:sz w:val="24"/>
          <w:szCs w:val="24"/>
        </w:rPr>
        <w:t xml:space="preserve"> </w:t>
      </w:r>
      <w:bookmarkStart w:id="0" w:name="_Hlk219986536"/>
      <w:bookmarkStart w:id="1" w:name="_Hlk227239839"/>
      <w:proofErr w:type="spellStart"/>
      <w:r w:rsidR="004262DA" w:rsidRPr="001625D7">
        <w:rPr>
          <w:b/>
          <w:sz w:val="24"/>
          <w:szCs w:val="24"/>
          <w:u w:val="single"/>
        </w:rPr>
        <w:t>БарМТ</w:t>
      </w:r>
      <w:proofErr w:type="spellEnd"/>
      <w:r w:rsidR="004262DA" w:rsidRPr="001625D7">
        <w:rPr>
          <w:b/>
          <w:sz w:val="24"/>
          <w:szCs w:val="24"/>
          <w:u w:val="single"/>
        </w:rPr>
        <w:t xml:space="preserve"> №</w:t>
      </w:r>
      <w:r w:rsidR="002E0F4C" w:rsidRPr="001625D7">
        <w:rPr>
          <w:b/>
          <w:sz w:val="24"/>
          <w:szCs w:val="24"/>
          <w:u w:val="single"/>
        </w:rPr>
        <w:t>3</w:t>
      </w:r>
      <w:r w:rsidR="001625D7" w:rsidRPr="001625D7">
        <w:rPr>
          <w:b/>
          <w:sz w:val="24"/>
          <w:szCs w:val="24"/>
          <w:u w:val="single"/>
        </w:rPr>
        <w:t>61</w:t>
      </w:r>
      <w:r w:rsidR="004262DA" w:rsidRPr="001625D7">
        <w:rPr>
          <w:b/>
          <w:sz w:val="24"/>
          <w:szCs w:val="24"/>
          <w:u w:val="single"/>
        </w:rPr>
        <w:t xml:space="preserve">/26 </w:t>
      </w:r>
      <w:bookmarkEnd w:id="0"/>
      <w:r w:rsidR="009209EF" w:rsidRPr="001625D7">
        <w:rPr>
          <w:b/>
          <w:sz w:val="24"/>
          <w:szCs w:val="24"/>
          <w:u w:val="single"/>
        </w:rPr>
        <w:t>–</w:t>
      </w:r>
      <w:r w:rsidR="008F7141" w:rsidRPr="001625D7">
        <w:rPr>
          <w:b/>
          <w:sz w:val="24"/>
          <w:szCs w:val="24"/>
          <w:u w:val="single"/>
        </w:rPr>
        <w:t xml:space="preserve"> </w:t>
      </w:r>
      <w:bookmarkEnd w:id="1"/>
      <w:r w:rsidR="00583425" w:rsidRPr="001625D7">
        <w:rPr>
          <w:b/>
          <w:sz w:val="24"/>
          <w:szCs w:val="24"/>
          <w:u w:val="single"/>
        </w:rPr>
        <w:t>Иглы спинальные, наборы для эпидуральной анестезии</w:t>
      </w:r>
    </w:p>
    <w:p w14:paraId="0968D61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F65BE4">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F65BE4">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F65BE4">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F65BE4">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
        <w:gridCol w:w="5044"/>
        <w:gridCol w:w="113"/>
        <w:gridCol w:w="4903"/>
        <w:gridCol w:w="113"/>
      </w:tblGrid>
      <w:tr w:rsidR="00CB2308" w:rsidRPr="003445E2" w14:paraId="4433CD1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gridSpan w:val="2"/>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CB6BE5"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tcPr>
          <w:p w14:paraId="41AE0AFE" w14:textId="053938DE" w:rsidR="007505E9" w:rsidRPr="008F3821"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8F3821">
              <w:rPr>
                <w:b/>
                <w:color w:val="000000"/>
                <w:sz w:val="24"/>
                <w:szCs w:val="24"/>
              </w:rPr>
              <w:t>ы 1</w:t>
            </w:r>
            <w:r w:rsidR="00216431">
              <w:rPr>
                <w:b/>
                <w:color w:val="000000"/>
                <w:sz w:val="24"/>
                <w:szCs w:val="24"/>
              </w:rPr>
              <w:t>-</w:t>
            </w:r>
            <w:r w:rsidR="00583425">
              <w:rPr>
                <w:b/>
                <w:color w:val="000000"/>
                <w:sz w:val="24"/>
                <w:szCs w:val="24"/>
              </w:rPr>
              <w:t>33</w:t>
            </w:r>
          </w:p>
        </w:tc>
        <w:tc>
          <w:tcPr>
            <w:tcW w:w="5016" w:type="dxa"/>
            <w:gridSpan w:val="2"/>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F65BE4" w:rsidRPr="003445E2" w14:paraId="02ADE200"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tcPr>
          <w:p w14:paraId="50BBA18C" w14:textId="5DD0BD50" w:rsidR="00F65BE4" w:rsidRPr="003445E2" w:rsidRDefault="00F65BE4" w:rsidP="00F65BE4">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gridSpan w:val="2"/>
            <w:tcBorders>
              <w:top w:val="single" w:sz="4" w:space="0" w:color="000000"/>
              <w:left w:val="single" w:sz="4" w:space="0" w:color="000000"/>
              <w:bottom w:val="single" w:sz="4" w:space="0" w:color="000000"/>
              <w:right w:val="single" w:sz="4" w:space="0" w:color="000000"/>
            </w:tcBorders>
          </w:tcPr>
          <w:p w14:paraId="49314842" w14:textId="6EA521B4" w:rsidR="00F65BE4" w:rsidRPr="00DF7559" w:rsidRDefault="00F65BE4" w:rsidP="00F65BE4">
            <w:pPr>
              <w:rPr>
                <w:sz w:val="24"/>
                <w:szCs w:val="24"/>
              </w:rPr>
            </w:pPr>
            <w:r w:rsidRPr="00DF7559">
              <w:rPr>
                <w:sz w:val="24"/>
                <w:szCs w:val="24"/>
              </w:rPr>
              <w:t>Учреждения здравоохранения Брестской области согласно Приложения А</w:t>
            </w:r>
          </w:p>
        </w:tc>
      </w:tr>
      <w:tr w:rsidR="00FE7D4E" w:rsidRPr="003445E2" w14:paraId="4DC05459" w14:textId="77777777" w:rsidTr="00871D66">
        <w:trPr>
          <w:gridAfter w:val="1"/>
          <w:wAfter w:w="113" w:type="dxa"/>
          <w:trHeight w:val="1034"/>
        </w:trPr>
        <w:tc>
          <w:tcPr>
            <w:tcW w:w="5157" w:type="dxa"/>
            <w:gridSpan w:val="2"/>
            <w:tcBorders>
              <w:top w:val="single" w:sz="4" w:space="0" w:color="000000"/>
              <w:left w:val="single" w:sz="4" w:space="0" w:color="000000"/>
              <w:bottom w:val="single" w:sz="4" w:space="0" w:color="000000"/>
              <w:right w:val="single" w:sz="4" w:space="0" w:color="000000"/>
            </w:tcBorders>
          </w:tcPr>
          <w:p w14:paraId="650126DC" w14:textId="7197D374"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gridSpan w:val="2"/>
            <w:tcBorders>
              <w:top w:val="single" w:sz="4" w:space="0" w:color="000000"/>
              <w:left w:val="single" w:sz="4" w:space="0" w:color="000000"/>
              <w:bottom w:val="single" w:sz="4" w:space="0" w:color="000000"/>
              <w:right w:val="single" w:sz="4" w:space="0" w:color="000000"/>
            </w:tcBorders>
          </w:tcPr>
          <w:p w14:paraId="783CC0E0" w14:textId="030F8C69" w:rsidR="00FE7D4E" w:rsidRPr="003445E2" w:rsidRDefault="00FE7D4E" w:rsidP="00FE7D4E">
            <w:pPr>
              <w:rPr>
                <w:bCs/>
                <w:sz w:val="24"/>
                <w:szCs w:val="24"/>
                <w:shd w:val="clear" w:color="auto" w:fill="FFFFFF"/>
              </w:rPr>
            </w:pPr>
          </w:p>
        </w:tc>
      </w:tr>
      <w:tr w:rsidR="00FE7D4E" w:rsidRPr="003445E2" w14:paraId="4298E829"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vAlign w:val="center"/>
          </w:tcPr>
          <w:p w14:paraId="4FDF4B3E" w14:textId="3F2C7058"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gridSpan w:val="2"/>
            <w:tcBorders>
              <w:top w:val="single" w:sz="4" w:space="0" w:color="000000"/>
              <w:left w:val="single" w:sz="4" w:space="0" w:color="000000"/>
              <w:bottom w:val="single" w:sz="4" w:space="0" w:color="000000"/>
              <w:right w:val="single" w:sz="4" w:space="0" w:color="000000"/>
            </w:tcBorders>
          </w:tcPr>
          <w:p w14:paraId="44566CCE" w14:textId="068A55F7" w:rsidR="00FE7D4E" w:rsidRPr="003445E2" w:rsidRDefault="00B221DC" w:rsidP="00FE7D4E">
            <w:pPr>
              <w:pBdr>
                <w:top w:val="nil"/>
                <w:left w:val="nil"/>
                <w:bottom w:val="nil"/>
                <w:right w:val="nil"/>
                <w:between w:val="nil"/>
              </w:pBdr>
              <w:jc w:val="both"/>
              <w:rPr>
                <w:bCs/>
                <w:sz w:val="24"/>
                <w:szCs w:val="24"/>
                <w:shd w:val="clear" w:color="auto" w:fill="FFFFFF"/>
              </w:rPr>
            </w:pPr>
            <w:r w:rsidRPr="00B221DC">
              <w:rPr>
                <w:bCs/>
                <w:sz w:val="24"/>
                <w:szCs w:val="24"/>
                <w:shd w:val="clear" w:color="auto" w:fill="FFFFFF"/>
              </w:rPr>
              <w:tab/>
            </w:r>
          </w:p>
        </w:tc>
      </w:tr>
      <w:tr w:rsidR="00583425" w:rsidRPr="003445E2" w14:paraId="4B88AD0C"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vAlign w:val="center"/>
          </w:tcPr>
          <w:p w14:paraId="41D18D27" w14:textId="466F7F00" w:rsidR="00583425" w:rsidRPr="00583425" w:rsidRDefault="00583425" w:rsidP="00FE7D4E">
            <w:pPr>
              <w:pBdr>
                <w:top w:val="nil"/>
                <w:left w:val="nil"/>
                <w:bottom w:val="nil"/>
                <w:right w:val="nil"/>
                <w:between w:val="nil"/>
              </w:pBdr>
              <w:tabs>
                <w:tab w:val="left" w:pos="3609"/>
              </w:tabs>
              <w:jc w:val="both"/>
              <w:rPr>
                <w:b/>
                <w:bCs/>
                <w:color w:val="000000"/>
                <w:sz w:val="24"/>
                <w:szCs w:val="24"/>
              </w:rPr>
            </w:pPr>
            <w:r w:rsidRPr="00583425">
              <w:rPr>
                <w:b/>
                <w:bCs/>
                <w:color w:val="000000"/>
                <w:sz w:val="24"/>
                <w:szCs w:val="24"/>
              </w:rPr>
              <w:t>Лот 34</w:t>
            </w:r>
          </w:p>
        </w:tc>
        <w:tc>
          <w:tcPr>
            <w:tcW w:w="5016" w:type="dxa"/>
            <w:gridSpan w:val="2"/>
            <w:tcBorders>
              <w:top w:val="single" w:sz="4" w:space="0" w:color="000000"/>
              <w:left w:val="single" w:sz="4" w:space="0" w:color="000000"/>
              <w:bottom w:val="single" w:sz="4" w:space="0" w:color="000000"/>
              <w:right w:val="single" w:sz="4" w:space="0" w:color="000000"/>
            </w:tcBorders>
          </w:tcPr>
          <w:p w14:paraId="1F20E1F1" w14:textId="77777777" w:rsidR="00583425" w:rsidRPr="00B221DC" w:rsidRDefault="00583425" w:rsidP="00FE7D4E">
            <w:pPr>
              <w:pBdr>
                <w:top w:val="nil"/>
                <w:left w:val="nil"/>
                <w:bottom w:val="nil"/>
                <w:right w:val="nil"/>
                <w:between w:val="nil"/>
              </w:pBdr>
              <w:jc w:val="both"/>
              <w:rPr>
                <w:bCs/>
                <w:sz w:val="24"/>
                <w:szCs w:val="24"/>
                <w:shd w:val="clear" w:color="auto" w:fill="FFFFFF"/>
              </w:rPr>
            </w:pPr>
          </w:p>
        </w:tc>
      </w:tr>
      <w:tr w:rsidR="00583425" w:rsidRPr="003445E2" w14:paraId="5724DD29" w14:textId="77777777" w:rsidTr="00EE3C0D">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tcPr>
          <w:p w14:paraId="3DC5681E" w14:textId="0E9F8486" w:rsidR="00583425" w:rsidRPr="003445E2" w:rsidRDefault="00583425" w:rsidP="00583425">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gridSpan w:val="2"/>
            <w:tcBorders>
              <w:top w:val="single" w:sz="4" w:space="0" w:color="000000"/>
              <w:left w:val="single" w:sz="4" w:space="0" w:color="000000"/>
              <w:bottom w:val="single" w:sz="4" w:space="0" w:color="000000"/>
              <w:right w:val="single" w:sz="4" w:space="0" w:color="000000"/>
            </w:tcBorders>
          </w:tcPr>
          <w:p w14:paraId="29A33F28" w14:textId="77777777" w:rsidR="00583425" w:rsidRPr="00583425" w:rsidRDefault="00583425" w:rsidP="00583425">
            <w:pPr>
              <w:pBdr>
                <w:top w:val="nil"/>
                <w:left w:val="nil"/>
                <w:bottom w:val="nil"/>
                <w:right w:val="nil"/>
                <w:between w:val="nil"/>
              </w:pBdr>
              <w:jc w:val="both"/>
              <w:rPr>
                <w:bCs/>
                <w:sz w:val="24"/>
                <w:szCs w:val="24"/>
                <w:shd w:val="clear" w:color="auto" w:fill="FFFFFF"/>
              </w:rPr>
            </w:pPr>
            <w:r w:rsidRPr="00583425">
              <w:rPr>
                <w:bCs/>
                <w:sz w:val="24"/>
                <w:szCs w:val="24"/>
                <w:shd w:val="clear" w:color="auto" w:fill="FFFFFF"/>
              </w:rPr>
              <w:t xml:space="preserve">Учреждение здравоохранения «Брестский областной родильный дом» </w:t>
            </w:r>
          </w:p>
          <w:p w14:paraId="5938125A" w14:textId="66A2956A" w:rsidR="00583425" w:rsidRPr="00B221DC" w:rsidRDefault="00583425" w:rsidP="00583425">
            <w:pPr>
              <w:pBdr>
                <w:top w:val="nil"/>
                <w:left w:val="nil"/>
                <w:bottom w:val="nil"/>
                <w:right w:val="nil"/>
                <w:between w:val="nil"/>
              </w:pBdr>
              <w:jc w:val="both"/>
              <w:rPr>
                <w:bCs/>
                <w:sz w:val="24"/>
                <w:szCs w:val="24"/>
                <w:shd w:val="clear" w:color="auto" w:fill="FFFFFF"/>
              </w:rPr>
            </w:pPr>
          </w:p>
        </w:tc>
      </w:tr>
      <w:tr w:rsidR="00583425" w:rsidRPr="003445E2" w14:paraId="516C9F04" w14:textId="77777777" w:rsidTr="00EE3C0D">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tcPr>
          <w:p w14:paraId="634FE455" w14:textId="18ABBA96" w:rsidR="00583425" w:rsidRPr="003445E2" w:rsidRDefault="00583425" w:rsidP="00583425">
            <w:pPr>
              <w:pBdr>
                <w:top w:val="nil"/>
                <w:left w:val="nil"/>
                <w:bottom w:val="nil"/>
                <w:right w:val="nil"/>
                <w:between w:val="nil"/>
              </w:pBdr>
              <w:tabs>
                <w:tab w:val="left" w:pos="3609"/>
              </w:tabs>
              <w:jc w:val="both"/>
              <w:rPr>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gridSpan w:val="2"/>
            <w:tcBorders>
              <w:top w:val="single" w:sz="4" w:space="0" w:color="000000"/>
              <w:left w:val="single" w:sz="4" w:space="0" w:color="000000"/>
              <w:bottom w:val="single" w:sz="4" w:space="0" w:color="000000"/>
              <w:right w:val="single" w:sz="4" w:space="0" w:color="000000"/>
            </w:tcBorders>
          </w:tcPr>
          <w:p w14:paraId="0AF76F11" w14:textId="1E8F3F04" w:rsidR="00583425" w:rsidRPr="00B221DC" w:rsidRDefault="00583425" w:rsidP="00583425">
            <w:pPr>
              <w:pBdr>
                <w:top w:val="nil"/>
                <w:left w:val="nil"/>
                <w:bottom w:val="nil"/>
                <w:right w:val="nil"/>
                <w:between w:val="nil"/>
              </w:pBdr>
              <w:jc w:val="both"/>
              <w:rPr>
                <w:bCs/>
                <w:sz w:val="24"/>
                <w:szCs w:val="24"/>
                <w:shd w:val="clear" w:color="auto" w:fill="FFFFFF"/>
              </w:rPr>
            </w:pPr>
            <w:r w:rsidRPr="00583425">
              <w:rPr>
                <w:bCs/>
                <w:sz w:val="24"/>
                <w:szCs w:val="24"/>
                <w:shd w:val="clear" w:color="auto" w:fill="FFFFFF"/>
              </w:rPr>
              <w:t>ул. Кирова, 62, 224013, г. Брест</w:t>
            </w:r>
          </w:p>
        </w:tc>
      </w:tr>
      <w:tr w:rsidR="00583425" w:rsidRPr="003445E2" w14:paraId="1C3EE34E"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vAlign w:val="center"/>
          </w:tcPr>
          <w:p w14:paraId="66AB1C13" w14:textId="0F21BEEC" w:rsidR="00583425" w:rsidRPr="003445E2" w:rsidRDefault="00583425" w:rsidP="00583425">
            <w:pPr>
              <w:pBdr>
                <w:top w:val="nil"/>
                <w:left w:val="nil"/>
                <w:bottom w:val="nil"/>
                <w:right w:val="nil"/>
                <w:between w:val="nil"/>
              </w:pBdr>
              <w:tabs>
                <w:tab w:val="left" w:pos="3609"/>
              </w:tabs>
              <w:jc w:val="both"/>
              <w:rPr>
                <w:color w:val="000000"/>
                <w:sz w:val="24"/>
                <w:szCs w:val="24"/>
              </w:rPr>
            </w:pPr>
            <w:r w:rsidRPr="003445E2">
              <w:rPr>
                <w:color w:val="000000"/>
                <w:sz w:val="24"/>
                <w:szCs w:val="24"/>
              </w:rPr>
              <w:t>УНП</w:t>
            </w:r>
          </w:p>
        </w:tc>
        <w:tc>
          <w:tcPr>
            <w:tcW w:w="5016" w:type="dxa"/>
            <w:gridSpan w:val="2"/>
            <w:tcBorders>
              <w:top w:val="single" w:sz="4" w:space="0" w:color="000000"/>
              <w:left w:val="single" w:sz="4" w:space="0" w:color="000000"/>
              <w:bottom w:val="single" w:sz="4" w:space="0" w:color="000000"/>
              <w:right w:val="single" w:sz="4" w:space="0" w:color="000000"/>
            </w:tcBorders>
          </w:tcPr>
          <w:p w14:paraId="4D60F90A" w14:textId="10402159" w:rsidR="00583425" w:rsidRPr="00B221DC" w:rsidRDefault="00583425" w:rsidP="00583425">
            <w:pPr>
              <w:pBdr>
                <w:top w:val="nil"/>
                <w:left w:val="nil"/>
                <w:bottom w:val="nil"/>
                <w:right w:val="nil"/>
                <w:between w:val="nil"/>
              </w:pBdr>
              <w:jc w:val="both"/>
              <w:rPr>
                <w:bCs/>
                <w:sz w:val="24"/>
                <w:szCs w:val="24"/>
                <w:shd w:val="clear" w:color="auto" w:fill="FFFFFF"/>
              </w:rPr>
            </w:pPr>
            <w:r w:rsidRPr="00583425">
              <w:rPr>
                <w:bCs/>
                <w:sz w:val="24"/>
                <w:szCs w:val="24"/>
                <w:shd w:val="clear" w:color="auto" w:fill="FFFFFF"/>
              </w:rPr>
              <w:t>УНП 200002381</w:t>
            </w:r>
          </w:p>
        </w:tc>
      </w:tr>
      <w:tr w:rsidR="007505E9" w:rsidRPr="003445E2" w14:paraId="2EFAC70F"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871D66">
        <w:trPr>
          <w:gridAfter w:val="1"/>
          <w:wAfter w:w="113" w:type="dxa"/>
          <w:trHeight w:val="300"/>
        </w:trPr>
        <w:tc>
          <w:tcPr>
            <w:tcW w:w="5157" w:type="dxa"/>
            <w:gridSpan w:val="2"/>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gridSpan w:val="2"/>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71D66">
        <w:trPr>
          <w:gridAfter w:val="1"/>
          <w:wAfter w:w="113" w:type="dxa"/>
          <w:trHeight w:val="275"/>
        </w:trPr>
        <w:tc>
          <w:tcPr>
            <w:tcW w:w="5157" w:type="dxa"/>
            <w:gridSpan w:val="2"/>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gridSpan w:val="2"/>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871D66">
        <w:trPr>
          <w:gridAfter w:val="1"/>
          <w:wAfter w:w="113" w:type="dxa"/>
          <w:trHeight w:val="260"/>
        </w:trPr>
        <w:tc>
          <w:tcPr>
            <w:tcW w:w="5157" w:type="dxa"/>
            <w:gridSpan w:val="2"/>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gridSpan w:val="2"/>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871D66">
        <w:trPr>
          <w:gridAfter w:val="1"/>
          <w:wAfter w:w="113" w:type="dxa"/>
          <w:trHeight w:val="365"/>
        </w:trPr>
        <w:tc>
          <w:tcPr>
            <w:tcW w:w="10173" w:type="dxa"/>
            <w:gridSpan w:val="4"/>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w:t>
            </w:r>
            <w:r w:rsidRPr="003445E2">
              <w:rPr>
                <w:color w:val="000000"/>
                <w:sz w:val="24"/>
                <w:szCs w:val="24"/>
              </w:rPr>
              <w:lastRenderedPageBreak/>
              <w:t xml:space="preserve">наличии) </w:t>
            </w:r>
          </w:p>
        </w:tc>
        <w:tc>
          <w:tcPr>
            <w:tcW w:w="5016" w:type="dxa"/>
            <w:gridSpan w:val="2"/>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lastRenderedPageBreak/>
              <w:t xml:space="preserve">Лойко Елена Акимовна </w:t>
            </w:r>
            <w:r w:rsidR="007505E9" w:rsidRPr="003445E2">
              <w:rPr>
                <w:color w:val="000000"/>
                <w:sz w:val="24"/>
                <w:szCs w:val="24"/>
              </w:rPr>
              <w:t xml:space="preserve">  </w:t>
            </w:r>
          </w:p>
        </w:tc>
      </w:tr>
      <w:tr w:rsidR="007505E9" w:rsidRPr="003445E2" w14:paraId="2043B3F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gridSpan w:val="2"/>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1625D7" w14:paraId="70FCD8C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gridSpan w:val="2"/>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871D66">
        <w:trPr>
          <w:gridAfter w:val="1"/>
          <w:wAfter w:w="113" w:type="dxa"/>
          <w:trHeight w:val="280"/>
        </w:trPr>
        <w:tc>
          <w:tcPr>
            <w:tcW w:w="10173" w:type="dxa"/>
            <w:gridSpan w:val="4"/>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871D66">
        <w:trPr>
          <w:gridAfter w:val="1"/>
          <w:wAfter w:w="113" w:type="dxa"/>
          <w:trHeight w:val="280"/>
        </w:trPr>
        <w:tc>
          <w:tcPr>
            <w:tcW w:w="5157" w:type="dxa"/>
            <w:gridSpan w:val="2"/>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gridSpan w:val="2"/>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gridSpan w:val="2"/>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F5C8FDF" w14:textId="6F4D9689" w:rsidR="00B35B47" w:rsidRPr="00F65BE4" w:rsidRDefault="00B35B47" w:rsidP="00B35B47">
            <w:pPr>
              <w:pBdr>
                <w:top w:val="nil"/>
                <w:left w:val="nil"/>
                <w:bottom w:val="nil"/>
                <w:right w:val="nil"/>
                <w:between w:val="nil"/>
              </w:pBdr>
              <w:jc w:val="both"/>
              <w:rPr>
                <w:color w:val="000000"/>
                <w:sz w:val="24"/>
                <w:szCs w:val="24"/>
              </w:rPr>
            </w:pPr>
            <w:r w:rsidRPr="00F65BE4">
              <w:rPr>
                <w:color w:val="000000"/>
                <w:sz w:val="24"/>
                <w:szCs w:val="24"/>
              </w:rPr>
              <w:t>Применение преференциальной поправки</w:t>
            </w:r>
          </w:p>
        </w:tc>
        <w:tc>
          <w:tcPr>
            <w:tcW w:w="5016" w:type="dxa"/>
            <w:gridSpan w:val="2"/>
            <w:tcBorders>
              <w:top w:val="single" w:sz="4" w:space="0" w:color="000000"/>
              <w:left w:val="single" w:sz="4" w:space="0" w:color="000000"/>
              <w:bottom w:val="single" w:sz="4" w:space="0" w:color="000000"/>
              <w:right w:val="single" w:sz="4" w:space="0" w:color="000000"/>
            </w:tcBorders>
          </w:tcPr>
          <w:p w14:paraId="5D08341A" w14:textId="11D6F465" w:rsidR="00B35B47" w:rsidRPr="00F65BE4" w:rsidRDefault="00B35B47" w:rsidP="00B35B47">
            <w:pPr>
              <w:pBdr>
                <w:top w:val="nil"/>
                <w:left w:val="nil"/>
                <w:bottom w:val="nil"/>
                <w:right w:val="nil"/>
                <w:between w:val="nil"/>
              </w:pBdr>
              <w:jc w:val="both"/>
              <w:rPr>
                <w:color w:val="000000"/>
                <w:sz w:val="24"/>
                <w:szCs w:val="24"/>
              </w:rPr>
            </w:pPr>
            <w:r w:rsidRPr="00F65BE4">
              <w:rPr>
                <w:b/>
                <w:bCs/>
                <w:sz w:val="24"/>
                <w:szCs w:val="24"/>
              </w:rPr>
              <w:t>П</w:t>
            </w:r>
            <w:r w:rsidRPr="00F65BE4">
              <w:rPr>
                <w:b/>
                <w:bCs/>
                <w:color w:val="000000"/>
                <w:sz w:val="24"/>
                <w:szCs w:val="24"/>
              </w:rPr>
              <w:t>рименяется  25%</w:t>
            </w:r>
          </w:p>
        </w:tc>
      </w:tr>
      <w:tr w:rsidR="007505E9" w:rsidRPr="003445E2" w14:paraId="0CE29DB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016" w:type="dxa"/>
            <w:gridSpan w:val="2"/>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w:t>
            </w:r>
            <w:r w:rsidRPr="00925AFC">
              <w:rPr>
                <w:color w:val="000000"/>
                <w:sz w:val="24"/>
                <w:szCs w:val="24"/>
              </w:rPr>
              <w:lastRenderedPageBreak/>
              <w:t xml:space="preserve">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w:t>
            </w:r>
            <w:r w:rsidRPr="00925AFC">
              <w:rPr>
                <w:color w:val="000000"/>
                <w:sz w:val="24"/>
                <w:szCs w:val="24"/>
              </w:rPr>
              <w:lastRenderedPageBreak/>
              <w:t xml:space="preserve">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w:t>
            </w:r>
            <w:r w:rsidRPr="00925AFC">
              <w:rPr>
                <w:color w:val="000000"/>
                <w:sz w:val="24"/>
                <w:szCs w:val="24"/>
              </w:rPr>
              <w:lastRenderedPageBreak/>
              <w:t>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 xml:space="preserve">7) юридическое или физическое лицо, в том числе индивидуальный предприниматель, не </w:t>
            </w:r>
            <w:r w:rsidRPr="00925AFC">
              <w:rPr>
                <w:color w:val="000000"/>
                <w:sz w:val="24"/>
                <w:szCs w:val="24"/>
              </w:rPr>
              <w:lastRenderedPageBreak/>
              <w:t>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gridSpan w:val="2"/>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871D66">
        <w:trPr>
          <w:gridAfter w:val="1"/>
          <w:wAfter w:w="113" w:type="dxa"/>
          <w:trHeight w:val="240"/>
        </w:trPr>
        <w:tc>
          <w:tcPr>
            <w:tcW w:w="10173" w:type="dxa"/>
            <w:gridSpan w:val="4"/>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2"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1B06AD82" w14:textId="20519192" w:rsidR="00D10FA6" w:rsidRPr="00683E8F" w:rsidRDefault="00110B71" w:rsidP="00683E8F">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стер. о/</w:t>
            </w:r>
            <w:proofErr w:type="spellStart"/>
            <w:r w:rsidRPr="00110B71">
              <w:rPr>
                <w:b/>
                <w:sz w:val="24"/>
                <w:szCs w:val="24"/>
              </w:rPr>
              <w:t>пр</w:t>
            </w:r>
            <w:proofErr w:type="spellEnd"/>
            <w:r w:rsidRPr="00110B71">
              <w:rPr>
                <w:b/>
                <w:sz w:val="24"/>
                <w:szCs w:val="24"/>
              </w:rPr>
              <w:t xml:space="preserve"> р-р 18G (1,3х90)</w:t>
            </w:r>
          </w:p>
        </w:tc>
      </w:tr>
      <w:tr w:rsidR="00D10FA6" w:rsidRPr="00AF2B4B" w14:paraId="6613EA2F"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Описание потребительских, технических и экономических показателей (характеристик) </w:t>
            </w:r>
            <w:r w:rsidRPr="00D10FA6">
              <w:rPr>
                <w:color w:val="000000"/>
                <w:sz w:val="24"/>
                <w:szCs w:val="24"/>
              </w:rPr>
              <w:lastRenderedPageBreak/>
              <w:t>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lastRenderedPageBreak/>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w:t>
            </w:r>
            <w:r w:rsidRPr="00D10FA6">
              <w:rPr>
                <w:color w:val="000000"/>
                <w:sz w:val="24"/>
                <w:szCs w:val="24"/>
              </w:rPr>
              <w:lastRenderedPageBreak/>
              <w:t>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13881" w:rsidRPr="00AF2B4B" w14:paraId="272F6A7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50C026A"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58C56137" w14:textId="5477F5B9" w:rsidR="00F13881" w:rsidRPr="00D10FA6" w:rsidRDefault="00F13881" w:rsidP="00F13881">
            <w:pPr>
              <w:pBdr>
                <w:top w:val="nil"/>
                <w:left w:val="nil"/>
                <w:bottom w:val="nil"/>
                <w:right w:val="nil"/>
                <w:between w:val="nil"/>
              </w:pBdr>
              <w:jc w:val="both"/>
              <w:rPr>
                <w:color w:val="000000"/>
                <w:sz w:val="24"/>
                <w:szCs w:val="24"/>
              </w:rPr>
            </w:pPr>
            <w:r w:rsidRPr="00F13881">
              <w:rPr>
                <w:sz w:val="24"/>
                <w:szCs w:val="24"/>
              </w:rPr>
              <w:t>32.50.</w:t>
            </w:r>
            <w:r w:rsidR="00F65BE4">
              <w:rPr>
                <w:sz w:val="24"/>
                <w:szCs w:val="24"/>
              </w:rPr>
              <w:t>13</w:t>
            </w:r>
            <w:r w:rsidR="006228AE">
              <w:rPr>
                <w:sz w:val="24"/>
                <w:szCs w:val="24"/>
              </w:rPr>
              <w:t>.</w:t>
            </w:r>
            <w:r w:rsidR="00F65BE4">
              <w:rPr>
                <w:sz w:val="24"/>
                <w:szCs w:val="24"/>
              </w:rPr>
              <w:t>170</w:t>
            </w:r>
          </w:p>
        </w:tc>
      </w:tr>
      <w:tr w:rsidR="00F13881" w:rsidRPr="00AF2B4B" w14:paraId="0E9A7E4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148896"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6BC8BA28" w14:textId="0689E618" w:rsidR="00F13881" w:rsidRPr="00286339" w:rsidRDefault="00F15A9E" w:rsidP="00F13881">
            <w:pPr>
              <w:pBdr>
                <w:top w:val="nil"/>
                <w:left w:val="nil"/>
                <w:bottom w:val="nil"/>
                <w:right w:val="nil"/>
                <w:between w:val="nil"/>
              </w:pBdr>
              <w:jc w:val="both"/>
              <w:rPr>
                <w:color w:val="000000"/>
                <w:sz w:val="24"/>
                <w:szCs w:val="24"/>
              </w:rPr>
            </w:pPr>
            <w:r>
              <w:rPr>
                <w:bCs/>
                <w:sz w:val="24"/>
                <w:szCs w:val="24"/>
                <w:lang w:val="en-US"/>
              </w:rPr>
              <w:t>40</w:t>
            </w:r>
            <w:r w:rsidR="002F2D1F">
              <w:rPr>
                <w:bCs/>
                <w:sz w:val="24"/>
                <w:szCs w:val="24"/>
              </w:rPr>
              <w:t xml:space="preserve"> </w:t>
            </w:r>
            <w:r w:rsidR="00BC4F96">
              <w:rPr>
                <w:bCs/>
                <w:sz w:val="24"/>
                <w:szCs w:val="24"/>
              </w:rPr>
              <w:t>шт.</w:t>
            </w:r>
            <w:r w:rsidR="006228AE">
              <w:rPr>
                <w:bCs/>
                <w:sz w:val="24"/>
                <w:szCs w:val="24"/>
              </w:rPr>
              <w:t xml:space="preserve"> </w:t>
            </w:r>
            <w:r w:rsidR="00F13881">
              <w:rPr>
                <w:bCs/>
                <w:sz w:val="24"/>
                <w:szCs w:val="24"/>
              </w:rPr>
              <w:t xml:space="preserve">  </w:t>
            </w:r>
          </w:p>
        </w:tc>
      </w:tr>
      <w:tr w:rsidR="00D10FA6" w:rsidRPr="00AF2B4B" w14:paraId="3E2A474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AA81B41" w14:textId="0586FAFE" w:rsidR="00D10FA6" w:rsidRPr="00D10FA6" w:rsidRDefault="000555A7" w:rsidP="006912EE">
            <w:pPr>
              <w:pBdr>
                <w:top w:val="nil"/>
                <w:left w:val="nil"/>
                <w:bottom w:val="nil"/>
                <w:right w:val="nil"/>
                <w:between w:val="nil"/>
              </w:pBdr>
              <w:jc w:val="both"/>
              <w:rPr>
                <w:bCs/>
                <w:color w:val="000000"/>
                <w:sz w:val="24"/>
                <w:szCs w:val="24"/>
              </w:rPr>
            </w:pPr>
            <w:r w:rsidRPr="000555A7">
              <w:rPr>
                <w:bCs/>
                <w:sz w:val="24"/>
                <w:szCs w:val="24"/>
              </w:rPr>
              <w:t>454,93</w:t>
            </w:r>
          </w:p>
        </w:tc>
      </w:tr>
      <w:tr w:rsidR="00D10FA6" w:rsidRPr="00AF2B4B" w14:paraId="0887093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2"/>
      <w:tr w:rsidR="008946BD" w:rsidRPr="00D10FA6" w14:paraId="2473B985"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4C98FECC" w14:textId="202D93D9"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8946BD" w:rsidRPr="00683E8F" w14:paraId="4BDA31D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6A0DBE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6420729F" w14:textId="6BFDA235"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стер. о/</w:t>
            </w:r>
            <w:proofErr w:type="spellStart"/>
            <w:r w:rsidRPr="00110B71">
              <w:rPr>
                <w:b/>
                <w:sz w:val="24"/>
                <w:szCs w:val="24"/>
              </w:rPr>
              <w:t>пр</w:t>
            </w:r>
            <w:proofErr w:type="spellEnd"/>
            <w:r w:rsidRPr="00110B71">
              <w:rPr>
                <w:b/>
                <w:sz w:val="24"/>
                <w:szCs w:val="24"/>
              </w:rPr>
              <w:t xml:space="preserve"> р-р 19G (1,1х90)</w:t>
            </w:r>
          </w:p>
        </w:tc>
      </w:tr>
      <w:tr w:rsidR="008946BD" w:rsidRPr="00D10FA6" w14:paraId="08AD2C59"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0CB6535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9A88C85"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223A89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D06FC9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145FD4"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3D3ED95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68B0E1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4FA9B984"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1DA9AC7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24B70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2E8E218B" w14:textId="2638E65B"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30</w:t>
            </w:r>
            <w:r w:rsidR="008946BD">
              <w:rPr>
                <w:bCs/>
                <w:sz w:val="24"/>
                <w:szCs w:val="24"/>
              </w:rPr>
              <w:t xml:space="preserve"> шт.   </w:t>
            </w:r>
          </w:p>
        </w:tc>
      </w:tr>
      <w:tr w:rsidR="008946BD" w:rsidRPr="00D10FA6" w14:paraId="24F5687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149F1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9B37752" w14:textId="12E9C9A8"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341,20</w:t>
            </w:r>
          </w:p>
        </w:tc>
      </w:tr>
      <w:tr w:rsidR="008946BD" w:rsidRPr="00D10FA6" w14:paraId="7BA5E74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5B4A73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E7FE5F6"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5F529F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6A78C7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4C508F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54C4FF7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956F05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174E579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383724F"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66D8F2B2"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48A407E" w14:textId="487E5BDA"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8946BD" w:rsidRPr="00683E8F" w14:paraId="12EA858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BE3771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505CCB27" w14:textId="1B43F3A4"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стер. о/</w:t>
            </w:r>
            <w:proofErr w:type="spellStart"/>
            <w:r w:rsidRPr="00110B71">
              <w:rPr>
                <w:b/>
                <w:sz w:val="24"/>
                <w:szCs w:val="24"/>
              </w:rPr>
              <w:t>пр</w:t>
            </w:r>
            <w:proofErr w:type="spellEnd"/>
            <w:r w:rsidRPr="00110B71">
              <w:rPr>
                <w:b/>
                <w:sz w:val="24"/>
                <w:szCs w:val="24"/>
              </w:rPr>
              <w:t xml:space="preserve"> р-р 20G (0,9х90)</w:t>
            </w:r>
          </w:p>
        </w:tc>
      </w:tr>
      <w:tr w:rsidR="008946BD" w:rsidRPr="00D10FA6" w14:paraId="0AC95BC4"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A11C7F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731177D"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15ED83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E98E26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33A838"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0D878CE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D2257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DF57B4A"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24443F5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435CE5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3F39B792" w14:textId="27D06A77"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270</w:t>
            </w:r>
            <w:r w:rsidR="008946BD">
              <w:rPr>
                <w:bCs/>
                <w:sz w:val="24"/>
                <w:szCs w:val="24"/>
              </w:rPr>
              <w:t xml:space="preserve"> шт.   </w:t>
            </w:r>
          </w:p>
        </w:tc>
      </w:tr>
      <w:tr w:rsidR="008946BD" w:rsidRPr="00D10FA6" w14:paraId="357BD2E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3DFA1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99C8A8B" w14:textId="5358188E"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3 070,80</w:t>
            </w:r>
          </w:p>
        </w:tc>
      </w:tr>
      <w:tr w:rsidR="008946BD" w:rsidRPr="00D10FA6" w14:paraId="4B60242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A56008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05EAEAF"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DC7AD1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258997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5C03EDD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01C1605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04730D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162A069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54ACDAD"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26D0D665"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729A5C38" w14:textId="5649A879"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4</w:t>
            </w:r>
          </w:p>
        </w:tc>
      </w:tr>
      <w:tr w:rsidR="008946BD" w:rsidRPr="00683E8F" w14:paraId="6E441A9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4BDA97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6B1A6290" w14:textId="28ACD538" w:rsidR="008946BD" w:rsidRPr="00683E8F" w:rsidRDefault="00110B71" w:rsidP="008212BA">
            <w:pPr>
              <w:pBdr>
                <w:top w:val="nil"/>
                <w:left w:val="nil"/>
                <w:bottom w:val="nil"/>
                <w:right w:val="nil"/>
                <w:between w:val="nil"/>
              </w:pBdr>
              <w:rPr>
                <w:b/>
                <w:sz w:val="24"/>
                <w:szCs w:val="24"/>
              </w:rPr>
            </w:pPr>
            <w:r w:rsidRPr="00110B71">
              <w:rPr>
                <w:b/>
                <w:sz w:val="24"/>
                <w:szCs w:val="24"/>
              </w:rPr>
              <w:t xml:space="preserve">Игла для спинальной анестезии со срезом типа Карандаш, </w:t>
            </w:r>
            <w:proofErr w:type="spellStart"/>
            <w:r w:rsidRPr="00110B71">
              <w:rPr>
                <w:b/>
                <w:sz w:val="24"/>
                <w:szCs w:val="24"/>
              </w:rPr>
              <w:t>стер.о</w:t>
            </w:r>
            <w:proofErr w:type="spellEnd"/>
            <w:r w:rsidRPr="00110B71">
              <w:rPr>
                <w:b/>
                <w:sz w:val="24"/>
                <w:szCs w:val="24"/>
              </w:rPr>
              <w:t>/</w:t>
            </w:r>
            <w:proofErr w:type="spellStart"/>
            <w:r w:rsidRPr="00110B71">
              <w:rPr>
                <w:b/>
                <w:sz w:val="24"/>
                <w:szCs w:val="24"/>
              </w:rPr>
              <w:t>пр</w:t>
            </w:r>
            <w:proofErr w:type="spellEnd"/>
            <w:r w:rsidRPr="00110B71">
              <w:rPr>
                <w:b/>
                <w:sz w:val="24"/>
                <w:szCs w:val="24"/>
              </w:rPr>
              <w:t xml:space="preserve"> р-р 21G (0,8х88)</w:t>
            </w:r>
          </w:p>
        </w:tc>
      </w:tr>
      <w:tr w:rsidR="008946BD" w:rsidRPr="00D10FA6" w14:paraId="1C524454"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5BCB21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73095F8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9A3380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5A85668"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0797AA"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5703F14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B140FD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6BAFEC2A"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B613EC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4C31E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7F22F6C1" w14:textId="36097FC5"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8</w:t>
            </w:r>
            <w:r w:rsidR="008946BD">
              <w:rPr>
                <w:bCs/>
                <w:sz w:val="24"/>
                <w:szCs w:val="24"/>
              </w:rPr>
              <w:t xml:space="preserve"> шт.   </w:t>
            </w:r>
          </w:p>
        </w:tc>
      </w:tr>
      <w:tr w:rsidR="008946BD" w:rsidRPr="00D10FA6" w14:paraId="7F19BD1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CB22B1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04701B8" w14:textId="75E81D4F"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90,99</w:t>
            </w:r>
          </w:p>
        </w:tc>
      </w:tr>
      <w:tr w:rsidR="008946BD" w:rsidRPr="00D10FA6" w14:paraId="3C6D01B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97825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1559CCC"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CC47F2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CE6DD5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FC6E82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4BE3D36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4DC49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677AD5A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E624AFE"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CB2580A"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7E3119A9" w14:textId="0B17D1EB"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5</w:t>
            </w:r>
          </w:p>
        </w:tc>
      </w:tr>
      <w:tr w:rsidR="008946BD" w:rsidRPr="00683E8F" w14:paraId="4D27658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0E843F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0984F7E9" w14:textId="52CD6FE0" w:rsidR="008946BD" w:rsidRPr="00683E8F" w:rsidRDefault="00110B71" w:rsidP="008212BA">
            <w:pPr>
              <w:pBdr>
                <w:top w:val="nil"/>
                <w:left w:val="nil"/>
                <w:bottom w:val="nil"/>
                <w:right w:val="nil"/>
                <w:between w:val="nil"/>
              </w:pBdr>
              <w:rPr>
                <w:b/>
                <w:sz w:val="24"/>
                <w:szCs w:val="24"/>
              </w:rPr>
            </w:pPr>
            <w:r w:rsidRPr="00110B71">
              <w:rPr>
                <w:b/>
                <w:sz w:val="24"/>
                <w:szCs w:val="24"/>
              </w:rPr>
              <w:t xml:space="preserve">Игла для спинальной анестезии со срезом типа </w:t>
            </w:r>
            <w:proofErr w:type="spellStart"/>
            <w:r w:rsidRPr="00110B71">
              <w:rPr>
                <w:b/>
                <w:sz w:val="24"/>
                <w:szCs w:val="24"/>
              </w:rPr>
              <w:t>Карандаш,стер</w:t>
            </w:r>
            <w:proofErr w:type="spellEnd"/>
            <w:r w:rsidRPr="00110B71">
              <w:rPr>
                <w:b/>
                <w:sz w:val="24"/>
                <w:szCs w:val="24"/>
              </w:rPr>
              <w:t>. о/</w:t>
            </w:r>
            <w:proofErr w:type="spellStart"/>
            <w:r w:rsidRPr="00110B71">
              <w:rPr>
                <w:b/>
                <w:sz w:val="24"/>
                <w:szCs w:val="24"/>
              </w:rPr>
              <w:t>пр</w:t>
            </w:r>
            <w:proofErr w:type="spellEnd"/>
            <w:r w:rsidRPr="00110B71">
              <w:rPr>
                <w:b/>
                <w:sz w:val="24"/>
                <w:szCs w:val="24"/>
              </w:rPr>
              <w:t xml:space="preserve"> р-р 22G (0,7х88)</w:t>
            </w:r>
          </w:p>
        </w:tc>
      </w:tr>
      <w:tr w:rsidR="008946BD" w:rsidRPr="00D10FA6" w14:paraId="00EFD61F"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B6FF67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114F131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19B32F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9FE112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E40711"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08E1D6B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BF6068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8665543"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100BDB5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AF6312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31C93BE7" w14:textId="5D648BC4"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58</w:t>
            </w:r>
            <w:r w:rsidR="008946BD">
              <w:rPr>
                <w:bCs/>
                <w:sz w:val="24"/>
                <w:szCs w:val="24"/>
              </w:rPr>
              <w:t xml:space="preserve"> шт.   </w:t>
            </w:r>
          </w:p>
        </w:tc>
      </w:tr>
      <w:tr w:rsidR="008946BD" w:rsidRPr="00D10FA6" w14:paraId="7DA3E0F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1EB85C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746AE92" w14:textId="6410C1D0"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601,85</w:t>
            </w:r>
          </w:p>
        </w:tc>
      </w:tr>
      <w:tr w:rsidR="008946BD" w:rsidRPr="00D10FA6" w14:paraId="38D70CC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2FB54D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EF219DD"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3583EC3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D10F6F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EDE698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1C9F109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09B10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BDA2CF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FBF97D"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C6601D5"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1D4D5FEE" w14:textId="5290AEA8"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6</w:t>
            </w:r>
          </w:p>
        </w:tc>
      </w:tr>
      <w:tr w:rsidR="008946BD" w:rsidRPr="00683E8F" w14:paraId="6993A94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061101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16B2EF51" w14:textId="7C52E00C"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стер. о/</w:t>
            </w:r>
            <w:proofErr w:type="spellStart"/>
            <w:r w:rsidRPr="00110B71">
              <w:rPr>
                <w:b/>
                <w:sz w:val="24"/>
                <w:szCs w:val="24"/>
              </w:rPr>
              <w:t>пр</w:t>
            </w:r>
            <w:proofErr w:type="spellEnd"/>
            <w:r w:rsidRPr="00110B71">
              <w:rPr>
                <w:b/>
                <w:sz w:val="24"/>
                <w:szCs w:val="24"/>
              </w:rPr>
              <w:t xml:space="preserve"> р-р 23G (0,6х88)</w:t>
            </w:r>
          </w:p>
        </w:tc>
      </w:tr>
      <w:tr w:rsidR="008946BD" w:rsidRPr="00D10FA6" w14:paraId="75A74E91"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60D2D59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135A2F1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05CE837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E973A5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A5CC9B"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72680EA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E7DFEF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2AB5852"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EEF3A8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D07778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2818C46" w14:textId="2B8465F4"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130</w:t>
            </w:r>
            <w:r w:rsidR="008946BD">
              <w:rPr>
                <w:bCs/>
                <w:sz w:val="24"/>
                <w:szCs w:val="24"/>
              </w:rPr>
              <w:t xml:space="preserve"> шт.   </w:t>
            </w:r>
          </w:p>
        </w:tc>
      </w:tr>
      <w:tr w:rsidR="008946BD" w:rsidRPr="00D10FA6" w14:paraId="7395F1D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AA5833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EB3677C" w14:textId="4FFFDC8F"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1 348,97</w:t>
            </w:r>
          </w:p>
        </w:tc>
      </w:tr>
      <w:tr w:rsidR="008946BD" w:rsidRPr="00D10FA6" w14:paraId="721A5FA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A6C81D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FBD7411"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7666EB0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8D5763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02429D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3223309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5548E3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77E1BAA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9C2D2F1"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7AC910E1"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B0C87F9" w14:textId="1688DF4D"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7</w:t>
            </w:r>
          </w:p>
        </w:tc>
      </w:tr>
      <w:tr w:rsidR="008946BD" w:rsidRPr="00683E8F" w14:paraId="2882638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E99752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02F7AAF" w14:textId="22432E93"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стер. о/</w:t>
            </w:r>
            <w:proofErr w:type="spellStart"/>
            <w:r w:rsidRPr="00110B71">
              <w:rPr>
                <w:b/>
                <w:sz w:val="24"/>
                <w:szCs w:val="24"/>
              </w:rPr>
              <w:t>пр</w:t>
            </w:r>
            <w:proofErr w:type="spellEnd"/>
            <w:r w:rsidRPr="00110B71">
              <w:rPr>
                <w:b/>
                <w:sz w:val="24"/>
                <w:szCs w:val="24"/>
              </w:rPr>
              <w:t xml:space="preserve"> р-р 24G (0,55х88)</w:t>
            </w:r>
          </w:p>
        </w:tc>
      </w:tr>
      <w:tr w:rsidR="008946BD" w:rsidRPr="00D10FA6" w14:paraId="36004BBD"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2D31886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604B17D5"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BDE319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621B80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9D2779"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6697D18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466520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4658B25"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504E9E5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4ED02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F9488BE" w14:textId="4B73BAF9"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180</w:t>
            </w:r>
            <w:r w:rsidR="008946BD">
              <w:rPr>
                <w:bCs/>
                <w:sz w:val="24"/>
                <w:szCs w:val="24"/>
              </w:rPr>
              <w:t xml:space="preserve"> шт.   </w:t>
            </w:r>
          </w:p>
        </w:tc>
      </w:tr>
      <w:tr w:rsidR="008946BD" w:rsidRPr="00D10FA6" w14:paraId="0289408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31C533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1472CA9" w14:textId="46D275E8"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1 890,90</w:t>
            </w:r>
          </w:p>
        </w:tc>
      </w:tr>
      <w:tr w:rsidR="008946BD" w:rsidRPr="00D10FA6" w14:paraId="593B6FD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67DAC3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E45DCFA"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702B412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3E38E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661935A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1200291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6700D1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53B3694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4DB740F"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03369F80"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B33F479" w14:textId="2E9AE4D8"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8</w:t>
            </w:r>
          </w:p>
        </w:tc>
      </w:tr>
      <w:tr w:rsidR="008946BD" w:rsidRPr="00683E8F" w14:paraId="4B0890C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91A74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2BCBF87D" w14:textId="02394364"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стер. о/</w:t>
            </w:r>
            <w:proofErr w:type="spellStart"/>
            <w:r w:rsidRPr="00110B71">
              <w:rPr>
                <w:b/>
                <w:sz w:val="24"/>
                <w:szCs w:val="24"/>
              </w:rPr>
              <w:t>пр</w:t>
            </w:r>
            <w:proofErr w:type="spellEnd"/>
            <w:r w:rsidRPr="00110B71">
              <w:rPr>
                <w:b/>
                <w:sz w:val="24"/>
                <w:szCs w:val="24"/>
              </w:rPr>
              <w:t xml:space="preserve"> р-р 25G (0,53*88)</w:t>
            </w:r>
          </w:p>
        </w:tc>
      </w:tr>
      <w:tr w:rsidR="008946BD" w:rsidRPr="00D10FA6" w14:paraId="5BE598AC"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22A6F31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79C7A5A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7B2B90C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15ECFB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5408E2"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66563FA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21EDEC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4554EEB4"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388BA7C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5D43EA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A74A932" w14:textId="22B5DAF4"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2230</w:t>
            </w:r>
            <w:r w:rsidR="008946BD">
              <w:rPr>
                <w:bCs/>
                <w:sz w:val="24"/>
                <w:szCs w:val="24"/>
              </w:rPr>
              <w:t xml:space="preserve"> шт.   </w:t>
            </w:r>
          </w:p>
        </w:tc>
      </w:tr>
      <w:tr w:rsidR="008946BD" w:rsidRPr="00D10FA6" w14:paraId="6846EE16"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0B125A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B070B3D" w14:textId="16ADBCCE"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30 848,33</w:t>
            </w:r>
          </w:p>
        </w:tc>
      </w:tr>
      <w:tr w:rsidR="008946BD" w:rsidRPr="00D10FA6" w14:paraId="4BE5D44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428B46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89DE1A2"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4C305E8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B0C714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7622BA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42FDDFB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6A682B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6CF13FA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E23EB11"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57251F6"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07B4E2A" w14:textId="3A82B584"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9</w:t>
            </w:r>
          </w:p>
        </w:tc>
      </w:tr>
      <w:tr w:rsidR="008946BD" w:rsidRPr="00683E8F" w14:paraId="60882BC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DBF26C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293E9288" w14:textId="3DC89090"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стер. о/</w:t>
            </w:r>
            <w:proofErr w:type="spellStart"/>
            <w:r w:rsidRPr="00110B71">
              <w:rPr>
                <w:b/>
                <w:sz w:val="24"/>
                <w:szCs w:val="24"/>
              </w:rPr>
              <w:t>пр</w:t>
            </w:r>
            <w:proofErr w:type="spellEnd"/>
            <w:r w:rsidRPr="00110B71">
              <w:rPr>
                <w:b/>
                <w:sz w:val="24"/>
                <w:szCs w:val="24"/>
              </w:rPr>
              <w:t xml:space="preserve"> р-р 26G (0,45*88)</w:t>
            </w:r>
          </w:p>
        </w:tc>
      </w:tr>
      <w:tr w:rsidR="008946BD" w:rsidRPr="00D10FA6" w14:paraId="0790C6E3"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6303FF8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B6ECB8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548248E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253326AD"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5F7824"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09CEFAC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2AA2B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6B145C8"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CE227E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47848B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758B5253" w14:textId="343C21F3"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200</w:t>
            </w:r>
            <w:r w:rsidR="008946BD">
              <w:rPr>
                <w:bCs/>
                <w:sz w:val="24"/>
                <w:szCs w:val="24"/>
              </w:rPr>
              <w:t xml:space="preserve"> шт.   </w:t>
            </w:r>
          </w:p>
        </w:tc>
      </w:tr>
      <w:tr w:rsidR="008946BD" w:rsidRPr="00D10FA6" w14:paraId="2E64555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B2266A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424AF43" w14:textId="005915E4"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2 766,67</w:t>
            </w:r>
          </w:p>
        </w:tc>
      </w:tr>
      <w:tr w:rsidR="008946BD" w:rsidRPr="00D10FA6" w14:paraId="4B6BE3D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A29ABD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BB21F6A"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6BAC5E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510DA7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299F0E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32EC002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647D50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5CC3AB9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99B3924"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4E55FB90"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2CDDAF7" w14:textId="437A5B73"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0</w:t>
            </w:r>
          </w:p>
        </w:tc>
      </w:tr>
      <w:tr w:rsidR="008946BD" w:rsidRPr="00683E8F" w14:paraId="56C3F35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3A0A83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55631FB3" w14:textId="1A4577B7"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стер. о/</w:t>
            </w:r>
            <w:proofErr w:type="spellStart"/>
            <w:r w:rsidRPr="00110B71">
              <w:rPr>
                <w:b/>
                <w:sz w:val="24"/>
                <w:szCs w:val="24"/>
              </w:rPr>
              <w:t>пр</w:t>
            </w:r>
            <w:proofErr w:type="spellEnd"/>
            <w:r w:rsidRPr="00110B71">
              <w:rPr>
                <w:b/>
                <w:sz w:val="24"/>
                <w:szCs w:val="24"/>
              </w:rPr>
              <w:t xml:space="preserve"> р-р 27G (0,42*88)</w:t>
            </w:r>
          </w:p>
        </w:tc>
      </w:tr>
      <w:tr w:rsidR="008946BD" w:rsidRPr="00D10FA6" w14:paraId="7BEA5C07"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365A235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3B0BCF2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F16C44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77427E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2C1339"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65084BB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8D96F2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88A19AF"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643B38F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A4D1F6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BBB1C58" w14:textId="5624F8B9"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150</w:t>
            </w:r>
            <w:r w:rsidR="008946BD">
              <w:rPr>
                <w:bCs/>
                <w:sz w:val="24"/>
                <w:szCs w:val="24"/>
              </w:rPr>
              <w:t xml:space="preserve"> шт.   </w:t>
            </w:r>
          </w:p>
        </w:tc>
      </w:tr>
      <w:tr w:rsidR="008946BD" w:rsidRPr="00D10FA6" w14:paraId="6714DB3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F04D27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5812929" w14:textId="57863B92"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2 075,00</w:t>
            </w:r>
          </w:p>
        </w:tc>
      </w:tr>
      <w:tr w:rsidR="008946BD" w:rsidRPr="00D10FA6" w14:paraId="3778D72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629C3B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B45FFF3"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754740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1E2F71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6B2F0EB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226ED48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F2DEA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7955289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302832A"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60F689DB"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10DBF299" w14:textId="48132417"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1</w:t>
            </w:r>
          </w:p>
        </w:tc>
      </w:tr>
      <w:tr w:rsidR="008946BD" w:rsidRPr="00683E8F" w14:paraId="7439A7B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D13923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22DC3067" w14:textId="0EF80252"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стер. о/</w:t>
            </w:r>
            <w:proofErr w:type="spellStart"/>
            <w:r w:rsidRPr="00110B71">
              <w:rPr>
                <w:b/>
                <w:sz w:val="24"/>
                <w:szCs w:val="24"/>
              </w:rPr>
              <w:t>пр</w:t>
            </w:r>
            <w:proofErr w:type="spellEnd"/>
            <w:r w:rsidRPr="00110B71">
              <w:rPr>
                <w:b/>
                <w:sz w:val="24"/>
                <w:szCs w:val="24"/>
              </w:rPr>
              <w:t xml:space="preserve"> р-р 18G (1,3*88)</w:t>
            </w:r>
          </w:p>
        </w:tc>
      </w:tr>
      <w:tr w:rsidR="008946BD" w:rsidRPr="00D10FA6" w14:paraId="1EDDCF34"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62E448E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6ACDF14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79AE1A7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27393F6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4186D0"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1E276FD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E62B81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6C3DE92E"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6719207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FA54C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3928585" w14:textId="52F22DCB"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1355</w:t>
            </w:r>
            <w:r w:rsidR="008946BD">
              <w:rPr>
                <w:bCs/>
                <w:sz w:val="24"/>
                <w:szCs w:val="24"/>
              </w:rPr>
              <w:t xml:space="preserve"> шт.   </w:t>
            </w:r>
          </w:p>
        </w:tc>
      </w:tr>
      <w:tr w:rsidR="008946BD" w:rsidRPr="00D10FA6" w14:paraId="6783628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A00988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480AD40" w14:textId="3063D244"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7 917,72</w:t>
            </w:r>
          </w:p>
        </w:tc>
      </w:tr>
      <w:tr w:rsidR="008946BD" w:rsidRPr="00D10FA6" w14:paraId="45C2C82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6673BD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1708C4A"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237A6D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C854EC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12BA3CD"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66A1E13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C088F3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5F6B727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813B209"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2FF08EBC"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19AEFDC" w14:textId="62D46FF8"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2</w:t>
            </w:r>
          </w:p>
        </w:tc>
      </w:tr>
      <w:tr w:rsidR="008946BD" w:rsidRPr="00683E8F" w14:paraId="6F66EBF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AA0848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B0950A0" w14:textId="56CB1B38"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стер. о/</w:t>
            </w:r>
            <w:proofErr w:type="spellStart"/>
            <w:r w:rsidRPr="00110B71">
              <w:rPr>
                <w:b/>
                <w:sz w:val="24"/>
                <w:szCs w:val="24"/>
              </w:rPr>
              <w:t>пр</w:t>
            </w:r>
            <w:proofErr w:type="spellEnd"/>
            <w:r w:rsidRPr="00110B71">
              <w:rPr>
                <w:b/>
                <w:sz w:val="24"/>
                <w:szCs w:val="24"/>
              </w:rPr>
              <w:t xml:space="preserve"> р-р 19G (1,1*88)</w:t>
            </w:r>
          </w:p>
        </w:tc>
      </w:tr>
      <w:tr w:rsidR="008946BD" w:rsidRPr="00D10FA6" w14:paraId="61B82343"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5A77DE9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3A2272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EC60CF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EED3AB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F2ABDC"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24C7D9F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02DA36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1E33729"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8BF264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201A9C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34DC0BD8" w14:textId="1A9D363E"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 xml:space="preserve">2450 </w:t>
            </w:r>
            <w:r w:rsidR="008946BD">
              <w:rPr>
                <w:bCs/>
                <w:sz w:val="24"/>
                <w:szCs w:val="24"/>
              </w:rPr>
              <w:t xml:space="preserve">шт.   </w:t>
            </w:r>
          </w:p>
        </w:tc>
      </w:tr>
      <w:tr w:rsidR="008946BD" w:rsidRPr="00D10FA6" w14:paraId="2AB8B05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2D20B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293C9FC" w14:textId="710B44A8"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14 316,17</w:t>
            </w:r>
          </w:p>
        </w:tc>
      </w:tr>
      <w:tr w:rsidR="008946BD" w:rsidRPr="00D10FA6" w14:paraId="39F76F2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A5129A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6B7F323"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52B4338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46F815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24C272A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7374560F"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62A706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526100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040DD3E"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0A302E1A"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61475FB9" w14:textId="5A69DC54"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3</w:t>
            </w:r>
          </w:p>
        </w:tc>
      </w:tr>
      <w:tr w:rsidR="008946BD" w:rsidRPr="00683E8F" w14:paraId="78EB9B1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565528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4B1B7F33" w14:textId="65B688B7"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стер. о/</w:t>
            </w:r>
            <w:proofErr w:type="spellStart"/>
            <w:r w:rsidRPr="00110B71">
              <w:rPr>
                <w:b/>
                <w:sz w:val="24"/>
                <w:szCs w:val="24"/>
              </w:rPr>
              <w:t>пр</w:t>
            </w:r>
            <w:proofErr w:type="spellEnd"/>
            <w:r w:rsidRPr="00110B71">
              <w:rPr>
                <w:b/>
                <w:sz w:val="24"/>
                <w:szCs w:val="24"/>
              </w:rPr>
              <w:t xml:space="preserve"> р-р 20G (0,9*88)</w:t>
            </w:r>
          </w:p>
        </w:tc>
      </w:tr>
      <w:tr w:rsidR="008946BD" w:rsidRPr="00D10FA6" w14:paraId="3E501576"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01A8EFB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8FFE70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C4E412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12612B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CA7D982"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3ADE1C5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542EE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5989D7A"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0001135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5F16F2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A42CEB7" w14:textId="1BBCCFA9"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 xml:space="preserve">7800 </w:t>
            </w:r>
            <w:r w:rsidR="008946BD">
              <w:rPr>
                <w:bCs/>
                <w:sz w:val="24"/>
                <w:szCs w:val="24"/>
              </w:rPr>
              <w:t xml:space="preserve">шт.   </w:t>
            </w:r>
          </w:p>
        </w:tc>
      </w:tr>
      <w:tr w:rsidR="008946BD" w:rsidRPr="00D10FA6" w14:paraId="5D903F7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44F56F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8234EBB" w14:textId="1EC9949D"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 xml:space="preserve">45 578,00 </w:t>
            </w:r>
            <w:r w:rsidR="008946BD" w:rsidRPr="006912EE">
              <w:rPr>
                <w:bCs/>
                <w:color w:val="000000"/>
                <w:sz w:val="24"/>
                <w:szCs w:val="24"/>
              </w:rPr>
              <w:t xml:space="preserve"> </w:t>
            </w:r>
          </w:p>
        </w:tc>
      </w:tr>
      <w:tr w:rsidR="008946BD" w:rsidRPr="00D10FA6" w14:paraId="17A762A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1DE8DE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1F74F3B"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765CF8F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B7F7CF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4E9548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7226944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7C701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58A3B82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BDC6BF7"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050E6361"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A366D5D" w14:textId="3F0EA5B4"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4</w:t>
            </w:r>
          </w:p>
        </w:tc>
      </w:tr>
      <w:tr w:rsidR="008946BD" w:rsidRPr="00683E8F" w14:paraId="175D4AC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407248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71103F67" w14:textId="23DA5CF8"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стер. о/</w:t>
            </w:r>
            <w:proofErr w:type="spellStart"/>
            <w:r w:rsidRPr="00110B71">
              <w:rPr>
                <w:b/>
                <w:sz w:val="24"/>
                <w:szCs w:val="24"/>
              </w:rPr>
              <w:t>пр</w:t>
            </w:r>
            <w:proofErr w:type="spellEnd"/>
            <w:r w:rsidRPr="00110B71">
              <w:rPr>
                <w:b/>
                <w:sz w:val="24"/>
                <w:szCs w:val="24"/>
              </w:rPr>
              <w:t xml:space="preserve"> р-р 21G (0,8*88)</w:t>
            </w:r>
          </w:p>
        </w:tc>
      </w:tr>
      <w:tr w:rsidR="008946BD" w:rsidRPr="00D10FA6" w14:paraId="038E9FC7"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1099D2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18DF1FF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2D8FF5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9C8C5E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65D478C"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5C8F824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194479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08A8150"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7F4D9D1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8868C3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2CBD9017" w14:textId="587190C2"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4820</w:t>
            </w:r>
            <w:r w:rsidR="008946BD">
              <w:rPr>
                <w:bCs/>
                <w:sz w:val="24"/>
                <w:szCs w:val="24"/>
              </w:rPr>
              <w:t xml:space="preserve"> шт.   </w:t>
            </w:r>
          </w:p>
        </w:tc>
      </w:tr>
      <w:tr w:rsidR="008946BD" w:rsidRPr="00D10FA6" w14:paraId="43DFDDB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F907A4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187DAC1" w14:textId="79D8AB2D"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28 164,87</w:t>
            </w:r>
          </w:p>
        </w:tc>
      </w:tr>
      <w:tr w:rsidR="008946BD" w:rsidRPr="00D10FA6" w14:paraId="6F0A0C7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4A0A9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98499B7"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3323630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F8D55B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1C1D827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6DB750F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F9BD6A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48873C0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715E322"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136B6BD"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CAAD83F" w14:textId="178E588B"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5</w:t>
            </w:r>
          </w:p>
        </w:tc>
      </w:tr>
      <w:tr w:rsidR="008946BD" w:rsidRPr="00683E8F" w14:paraId="3BFC38C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B0D3FF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665A9468" w14:textId="3A0A7990"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стер. о/</w:t>
            </w:r>
            <w:proofErr w:type="spellStart"/>
            <w:r w:rsidRPr="00110B71">
              <w:rPr>
                <w:b/>
                <w:sz w:val="24"/>
                <w:szCs w:val="24"/>
              </w:rPr>
              <w:t>пр</w:t>
            </w:r>
            <w:proofErr w:type="spellEnd"/>
            <w:r w:rsidRPr="00110B71">
              <w:rPr>
                <w:b/>
                <w:sz w:val="24"/>
                <w:szCs w:val="24"/>
              </w:rPr>
              <w:t xml:space="preserve"> р-р 22G (0,7*88)</w:t>
            </w:r>
          </w:p>
        </w:tc>
      </w:tr>
      <w:tr w:rsidR="008946BD" w:rsidRPr="00D10FA6" w14:paraId="11E15732"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561B838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7891022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E0D13B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6B9790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656BB2"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0644286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CDAD03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41737B0B"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40D8646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FCE648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2BF3BE4D" w14:textId="0BC64CFC"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7520</w:t>
            </w:r>
            <w:r w:rsidR="008946BD">
              <w:rPr>
                <w:bCs/>
                <w:sz w:val="24"/>
                <w:szCs w:val="24"/>
              </w:rPr>
              <w:t xml:space="preserve"> шт.   </w:t>
            </w:r>
          </w:p>
        </w:tc>
      </w:tr>
      <w:tr w:rsidR="008946BD" w:rsidRPr="00D10FA6" w14:paraId="6858CEF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8912B8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60B3E10" w14:textId="661532F5"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43 941,87</w:t>
            </w:r>
          </w:p>
        </w:tc>
      </w:tr>
      <w:tr w:rsidR="008946BD" w:rsidRPr="00D10FA6" w14:paraId="0FEF690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207D94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228526F"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5EE618D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E9C2EC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78BBFD0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363EFD09"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C546F6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E41FD0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4951478"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65B8B376"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97E1A03" w14:textId="75CA1523"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6</w:t>
            </w:r>
          </w:p>
        </w:tc>
      </w:tr>
      <w:tr w:rsidR="008946BD" w:rsidRPr="00683E8F" w14:paraId="3580F73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9C9B5E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4A54E278" w14:textId="2E4B85C8"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детская, стер. о/</w:t>
            </w:r>
            <w:proofErr w:type="spellStart"/>
            <w:r w:rsidRPr="00110B71">
              <w:rPr>
                <w:b/>
                <w:sz w:val="24"/>
                <w:szCs w:val="24"/>
              </w:rPr>
              <w:t>пр</w:t>
            </w:r>
            <w:proofErr w:type="spellEnd"/>
            <w:r w:rsidRPr="00110B71">
              <w:rPr>
                <w:b/>
                <w:sz w:val="24"/>
                <w:szCs w:val="24"/>
              </w:rPr>
              <w:t xml:space="preserve"> р-р 22G (0,7*40)</w:t>
            </w:r>
          </w:p>
        </w:tc>
      </w:tr>
      <w:tr w:rsidR="008946BD" w:rsidRPr="00D10FA6" w14:paraId="010DB88A"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2F99398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44182A8"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003E35D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DA4EFB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B8C5109"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690FD3A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66D39C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74DA717"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18FC0E9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F36EA3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18C35762" w14:textId="5C5F9EFE"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665</w:t>
            </w:r>
            <w:r w:rsidR="008946BD">
              <w:rPr>
                <w:bCs/>
                <w:sz w:val="24"/>
                <w:szCs w:val="24"/>
              </w:rPr>
              <w:t xml:space="preserve"> шт.   </w:t>
            </w:r>
          </w:p>
        </w:tc>
      </w:tr>
      <w:tr w:rsidR="008946BD" w:rsidRPr="00D10FA6" w14:paraId="4801DE3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8C77A7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1A9BE99" w14:textId="04AD333F"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5 206,95</w:t>
            </w:r>
          </w:p>
        </w:tc>
      </w:tr>
      <w:tr w:rsidR="008946BD" w:rsidRPr="00D10FA6" w14:paraId="697CCC21"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AB65CF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1183A2F"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262BFA8B"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3AFEA8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EC4FD08"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21ADAEA3"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03769C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68E1FBD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0874D4F"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7803ACCA"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1F115C03" w14:textId="1EDFC787"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7</w:t>
            </w:r>
          </w:p>
        </w:tc>
      </w:tr>
      <w:tr w:rsidR="008946BD" w:rsidRPr="00683E8F" w14:paraId="1499076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008A91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274B7375" w14:textId="77E01BBB" w:rsidR="008946BD" w:rsidRPr="00683E8F" w:rsidRDefault="00110B71" w:rsidP="008212BA">
            <w:pPr>
              <w:pBdr>
                <w:top w:val="nil"/>
                <w:left w:val="nil"/>
                <w:bottom w:val="nil"/>
                <w:right w:val="nil"/>
                <w:between w:val="nil"/>
              </w:pBdr>
              <w:rPr>
                <w:b/>
                <w:sz w:val="24"/>
                <w:szCs w:val="24"/>
              </w:rPr>
            </w:pPr>
            <w:r w:rsidRPr="00110B71">
              <w:rPr>
                <w:b/>
                <w:sz w:val="24"/>
                <w:szCs w:val="24"/>
              </w:rPr>
              <w:t xml:space="preserve">Игла для спинальной анестезии со срезом </w:t>
            </w:r>
            <w:r w:rsidRPr="00110B71">
              <w:rPr>
                <w:b/>
                <w:sz w:val="24"/>
                <w:szCs w:val="24"/>
              </w:rPr>
              <w:lastRenderedPageBreak/>
              <w:t>типа Квинке, стер. о/</w:t>
            </w:r>
            <w:proofErr w:type="spellStart"/>
            <w:r w:rsidRPr="00110B71">
              <w:rPr>
                <w:b/>
                <w:sz w:val="24"/>
                <w:szCs w:val="24"/>
              </w:rPr>
              <w:t>пр</w:t>
            </w:r>
            <w:proofErr w:type="spellEnd"/>
            <w:r w:rsidRPr="00110B71">
              <w:rPr>
                <w:b/>
                <w:sz w:val="24"/>
                <w:szCs w:val="24"/>
              </w:rPr>
              <w:t xml:space="preserve"> р-р 23G (0,6*88)</w:t>
            </w:r>
          </w:p>
        </w:tc>
      </w:tr>
      <w:tr w:rsidR="008946BD" w:rsidRPr="00D10FA6" w14:paraId="6F5F8BF1"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DBDC13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03AA9A8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2F5DE7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D645D6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5F76DB"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1D97417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F889B5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6BBCC3D"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0B16AC3E"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EB81FA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8A3B300" w14:textId="7D878EFA"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5160</w:t>
            </w:r>
            <w:r w:rsidR="008946BD">
              <w:rPr>
                <w:bCs/>
                <w:sz w:val="24"/>
                <w:szCs w:val="24"/>
              </w:rPr>
              <w:t xml:space="preserve"> шт.   </w:t>
            </w:r>
          </w:p>
        </w:tc>
      </w:tr>
      <w:tr w:rsidR="008946BD" w:rsidRPr="00D10FA6" w14:paraId="63CCAA22"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FDA848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738A988" w14:textId="7D428EDB"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30 151,60</w:t>
            </w:r>
          </w:p>
        </w:tc>
      </w:tr>
      <w:tr w:rsidR="008946BD" w:rsidRPr="00D10FA6" w14:paraId="61A3EF9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DA7D17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A1C7AE7"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86FF2CA"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2B87D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460712F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6C8EB67C"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9C1ED6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3FBE315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E786A30"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1EF35401" w14:textId="77777777" w:rsidTr="00871D66">
        <w:trPr>
          <w:gridAfter w:val="1"/>
          <w:wAfter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7E88998" w14:textId="02541F51"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8</w:t>
            </w:r>
          </w:p>
        </w:tc>
      </w:tr>
      <w:tr w:rsidR="008946BD" w:rsidRPr="00683E8F" w14:paraId="502F7107"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7EA5E4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75301200" w14:textId="5DD1EC55"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стер. о/</w:t>
            </w:r>
            <w:proofErr w:type="spellStart"/>
            <w:r w:rsidRPr="00110B71">
              <w:rPr>
                <w:b/>
                <w:sz w:val="24"/>
                <w:szCs w:val="24"/>
              </w:rPr>
              <w:t>пр</w:t>
            </w:r>
            <w:proofErr w:type="spellEnd"/>
            <w:r w:rsidRPr="00110B71">
              <w:rPr>
                <w:b/>
                <w:sz w:val="24"/>
                <w:szCs w:val="24"/>
              </w:rPr>
              <w:t xml:space="preserve"> р-р 24G (0,55*88)</w:t>
            </w:r>
          </w:p>
        </w:tc>
      </w:tr>
      <w:tr w:rsidR="008946BD" w:rsidRPr="00D10FA6" w14:paraId="1AEFD656" w14:textId="77777777" w:rsidTr="00871D66">
        <w:trPr>
          <w:gridAfter w:val="1"/>
          <w:wAfter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70FEA1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894584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7E0CB46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870B35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9E1DF4"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4280362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DFE59A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1C29FFB"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3F74C32D"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BA9509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39850745" w14:textId="46F69989"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3600</w:t>
            </w:r>
            <w:r w:rsidR="008946BD">
              <w:rPr>
                <w:bCs/>
                <w:sz w:val="24"/>
                <w:szCs w:val="24"/>
              </w:rPr>
              <w:t xml:space="preserve"> шт.   </w:t>
            </w:r>
          </w:p>
        </w:tc>
      </w:tr>
      <w:tr w:rsidR="008946BD" w:rsidRPr="00D10FA6" w14:paraId="1A3369A4"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D70586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6648AF3" w14:textId="152565ED"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21 036,00</w:t>
            </w:r>
          </w:p>
        </w:tc>
      </w:tr>
      <w:tr w:rsidR="008946BD" w:rsidRPr="00D10FA6" w14:paraId="2EB263B8"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168787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FE3514A"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C35A870"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CA8498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2F19CF6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2BE409E5" w14:textId="77777777" w:rsidTr="00871D66">
        <w:trPr>
          <w:gridAfter w:val="1"/>
          <w:wAfter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18B8F4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62037DC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AFD8BAC"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AF05379"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1B9409C" w14:textId="6DCB41B5"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9</w:t>
            </w:r>
          </w:p>
        </w:tc>
      </w:tr>
      <w:tr w:rsidR="008946BD" w:rsidRPr="00683E8F" w14:paraId="47B236D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0BF28A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0870AB3" w14:textId="4822B8E0" w:rsidR="008946BD" w:rsidRPr="00683E8F" w:rsidRDefault="00110B71" w:rsidP="008212BA">
            <w:pPr>
              <w:pBdr>
                <w:top w:val="nil"/>
                <w:left w:val="nil"/>
                <w:bottom w:val="nil"/>
                <w:right w:val="nil"/>
                <w:between w:val="nil"/>
              </w:pBdr>
              <w:rPr>
                <w:b/>
                <w:sz w:val="24"/>
                <w:szCs w:val="24"/>
              </w:rPr>
            </w:pPr>
            <w:r w:rsidRPr="00110B71">
              <w:rPr>
                <w:b/>
                <w:sz w:val="24"/>
                <w:szCs w:val="24"/>
              </w:rPr>
              <w:t xml:space="preserve">Игла для спинальной анестезии со срезом </w:t>
            </w:r>
            <w:r w:rsidRPr="00110B71">
              <w:rPr>
                <w:b/>
                <w:sz w:val="24"/>
                <w:szCs w:val="24"/>
              </w:rPr>
              <w:lastRenderedPageBreak/>
              <w:t>типа Квинке, стер. о/</w:t>
            </w:r>
            <w:proofErr w:type="spellStart"/>
            <w:r w:rsidRPr="00110B71">
              <w:rPr>
                <w:b/>
                <w:sz w:val="24"/>
                <w:szCs w:val="24"/>
              </w:rPr>
              <w:t>пр</w:t>
            </w:r>
            <w:proofErr w:type="spellEnd"/>
            <w:r w:rsidRPr="00110B71">
              <w:rPr>
                <w:b/>
                <w:sz w:val="24"/>
                <w:szCs w:val="24"/>
              </w:rPr>
              <w:t xml:space="preserve"> р-р 25G (0,53*88)</w:t>
            </w:r>
          </w:p>
        </w:tc>
      </w:tr>
      <w:tr w:rsidR="008946BD" w:rsidRPr="00D10FA6" w14:paraId="18A22A59"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1AEDB5D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C65984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508FA4D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1B3F67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041B8F"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10714279"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03F534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86B88F0"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11454A4A"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40FC2E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BB59C98" w14:textId="4E10603F"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2610</w:t>
            </w:r>
            <w:r w:rsidR="008946BD">
              <w:rPr>
                <w:bCs/>
                <w:sz w:val="24"/>
                <w:szCs w:val="24"/>
              </w:rPr>
              <w:t xml:space="preserve"> шт.   </w:t>
            </w:r>
          </w:p>
        </w:tc>
      </w:tr>
      <w:tr w:rsidR="008946BD" w:rsidRPr="00D10FA6" w14:paraId="380A204B"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A3FAEE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E10DD65" w14:textId="5ABDF93B"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16 121,10</w:t>
            </w:r>
          </w:p>
        </w:tc>
      </w:tr>
      <w:tr w:rsidR="008946BD" w:rsidRPr="00D10FA6" w14:paraId="3CA3227B"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785A45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CFEF8FE"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9B145C4"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96EAC5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5D64F6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7EEFDB4E"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0CE22C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2F191D7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18B0FF3"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05ED4EF9"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7AB4D21B" w14:textId="7A3FBA45"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20</w:t>
            </w:r>
          </w:p>
        </w:tc>
      </w:tr>
      <w:tr w:rsidR="008946BD" w:rsidRPr="00683E8F" w14:paraId="1FBC387E"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BFB4EF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73124A60" w14:textId="483904B0" w:rsidR="008946BD"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стер. о/</w:t>
            </w:r>
            <w:proofErr w:type="spellStart"/>
            <w:r w:rsidRPr="00110B71">
              <w:rPr>
                <w:b/>
                <w:sz w:val="24"/>
                <w:szCs w:val="24"/>
              </w:rPr>
              <w:t>пр</w:t>
            </w:r>
            <w:proofErr w:type="spellEnd"/>
            <w:r w:rsidRPr="00110B71">
              <w:rPr>
                <w:b/>
                <w:sz w:val="24"/>
                <w:szCs w:val="24"/>
              </w:rPr>
              <w:t xml:space="preserve"> р-р 26G (0,45*88)</w:t>
            </w:r>
          </w:p>
        </w:tc>
      </w:tr>
      <w:tr w:rsidR="008946BD" w:rsidRPr="00D10FA6" w14:paraId="1382303C"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12CFF7B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F5FEFD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E7FFCD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F12BA3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C7F879C"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4456F59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48128F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6A0E5EC7"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6210162C"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717D6D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89A49DA" w14:textId="562F53D2"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1115</w:t>
            </w:r>
            <w:r w:rsidR="008946BD">
              <w:rPr>
                <w:bCs/>
                <w:sz w:val="24"/>
                <w:szCs w:val="24"/>
              </w:rPr>
              <w:t xml:space="preserve"> шт.   </w:t>
            </w:r>
          </w:p>
        </w:tc>
      </w:tr>
      <w:tr w:rsidR="008946BD" w:rsidRPr="00D10FA6" w14:paraId="72DE68D2"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E2F77F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00A36A1" w14:textId="5CA168BD"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6 886,98</w:t>
            </w:r>
          </w:p>
        </w:tc>
      </w:tr>
      <w:tr w:rsidR="008946BD" w:rsidRPr="00D10FA6" w14:paraId="4DC534B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968322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D59EC26"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194468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83175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3D22F81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2EF64F82"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062570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47B2556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F843BC9"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2DCF88A7"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48C7A346" w14:textId="55A085C7"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21</w:t>
            </w:r>
          </w:p>
        </w:tc>
      </w:tr>
      <w:tr w:rsidR="008946BD" w:rsidRPr="00683E8F" w14:paraId="69E46BBD"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DBA287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9AE2C40" w14:textId="1EEC2C9F" w:rsidR="008946BD" w:rsidRPr="00683E8F" w:rsidRDefault="00110B71" w:rsidP="008212BA">
            <w:pPr>
              <w:pBdr>
                <w:top w:val="nil"/>
                <w:left w:val="nil"/>
                <w:bottom w:val="nil"/>
                <w:right w:val="nil"/>
                <w:between w:val="nil"/>
              </w:pBdr>
              <w:rPr>
                <w:b/>
                <w:sz w:val="24"/>
                <w:szCs w:val="24"/>
              </w:rPr>
            </w:pPr>
            <w:r w:rsidRPr="00110B71">
              <w:rPr>
                <w:b/>
                <w:sz w:val="24"/>
                <w:szCs w:val="24"/>
              </w:rPr>
              <w:t xml:space="preserve">Игла для спинальной анестезии со срезом </w:t>
            </w:r>
            <w:r w:rsidRPr="00110B71">
              <w:rPr>
                <w:b/>
                <w:sz w:val="24"/>
                <w:szCs w:val="24"/>
              </w:rPr>
              <w:lastRenderedPageBreak/>
              <w:t>типа Квинке, стер. о/</w:t>
            </w:r>
            <w:proofErr w:type="spellStart"/>
            <w:r w:rsidRPr="00110B71">
              <w:rPr>
                <w:b/>
                <w:sz w:val="24"/>
                <w:szCs w:val="24"/>
              </w:rPr>
              <w:t>пр</w:t>
            </w:r>
            <w:proofErr w:type="spellEnd"/>
            <w:r w:rsidRPr="00110B71">
              <w:rPr>
                <w:b/>
                <w:sz w:val="24"/>
                <w:szCs w:val="24"/>
              </w:rPr>
              <w:t xml:space="preserve"> р-р 27G (0,42*88)</w:t>
            </w:r>
          </w:p>
        </w:tc>
      </w:tr>
      <w:tr w:rsidR="008946BD" w:rsidRPr="00D10FA6" w14:paraId="788E2CE9"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B061F5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34EDBCE7"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F74B17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AC95AB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A98CDE"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946BD" w:rsidRPr="00D10FA6" w14:paraId="194D8061"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15DE80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A9BE283" w14:textId="77777777" w:rsidR="008946BD" w:rsidRPr="00D10FA6" w:rsidRDefault="008946BD"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946BD" w:rsidRPr="00286339" w14:paraId="438D8BF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42BE7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1492171E" w14:textId="50A5E8A3"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630</w:t>
            </w:r>
            <w:r w:rsidR="008946BD">
              <w:rPr>
                <w:bCs/>
                <w:sz w:val="24"/>
                <w:szCs w:val="24"/>
              </w:rPr>
              <w:t xml:space="preserve"> шт.   </w:t>
            </w:r>
          </w:p>
        </w:tc>
      </w:tr>
      <w:tr w:rsidR="008946BD" w:rsidRPr="00D10FA6" w14:paraId="18D65E11"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83ED00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5DA0AA0" w14:textId="6FEA613E" w:rsidR="008946BD"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3 891,30</w:t>
            </w:r>
          </w:p>
        </w:tc>
      </w:tr>
      <w:tr w:rsidR="008946BD" w:rsidRPr="00D10FA6" w14:paraId="110390E5"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2E35FA8"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7D993B0"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DAD6C81"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0DA5F6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648A034C"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775E930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2847F0"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215C891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6034AEE" w14:textId="77777777" w:rsidR="008946BD" w:rsidRPr="00D10FA6" w:rsidRDefault="008946BD" w:rsidP="008212BA">
            <w:pPr>
              <w:pBdr>
                <w:top w:val="nil"/>
                <w:left w:val="nil"/>
                <w:bottom w:val="nil"/>
                <w:right w:val="nil"/>
                <w:between w:val="nil"/>
              </w:pBdr>
              <w:jc w:val="both"/>
              <w:rPr>
                <w:color w:val="000000"/>
                <w:sz w:val="24"/>
                <w:szCs w:val="24"/>
              </w:rPr>
            </w:pPr>
          </w:p>
        </w:tc>
      </w:tr>
      <w:tr w:rsidR="00871D66" w:rsidRPr="00D10FA6" w14:paraId="6FDC5164"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199E7ADE" w14:textId="73E5A081" w:rsidR="00871D66" w:rsidRPr="00D10FA6" w:rsidRDefault="00871D66"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22</w:t>
            </w:r>
          </w:p>
        </w:tc>
      </w:tr>
      <w:tr w:rsidR="00871D66" w:rsidRPr="00683E8F" w14:paraId="77B0F1D6"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22B52C0"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03127F79" w14:textId="3995E31E" w:rsidR="00871D66"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 направляющей иглой, стер. о/</w:t>
            </w:r>
            <w:proofErr w:type="spellStart"/>
            <w:r w:rsidRPr="00110B71">
              <w:rPr>
                <w:b/>
                <w:sz w:val="24"/>
                <w:szCs w:val="24"/>
              </w:rPr>
              <w:t>пр</w:t>
            </w:r>
            <w:proofErr w:type="spellEnd"/>
            <w:r w:rsidRPr="00110B71">
              <w:rPr>
                <w:b/>
                <w:sz w:val="24"/>
                <w:szCs w:val="24"/>
              </w:rPr>
              <w:t xml:space="preserve"> р-р 22G (0,7*88)</w:t>
            </w:r>
          </w:p>
        </w:tc>
      </w:tr>
      <w:tr w:rsidR="00871D66" w:rsidRPr="00D10FA6" w14:paraId="56018B25"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5A3A9761"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14CE3FBB"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76F9418"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E91282D"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BEF674" w14:textId="77777777" w:rsidR="00871D66" w:rsidRPr="00D10FA6" w:rsidRDefault="00871D66"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71D66" w:rsidRPr="00D10FA6" w14:paraId="655C4D5A"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443DD77"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A93DB9A" w14:textId="77777777" w:rsidR="00871D66" w:rsidRPr="00D10FA6" w:rsidRDefault="00871D66"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71D66" w:rsidRPr="00286339" w14:paraId="3071632D"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1106E8F"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E6E16E7" w14:textId="4B3E173E" w:rsidR="00871D66" w:rsidRPr="00286339" w:rsidRDefault="00F15A9E" w:rsidP="008212BA">
            <w:pPr>
              <w:pBdr>
                <w:top w:val="nil"/>
                <w:left w:val="nil"/>
                <w:bottom w:val="nil"/>
                <w:right w:val="nil"/>
                <w:between w:val="nil"/>
              </w:pBdr>
              <w:jc w:val="both"/>
              <w:rPr>
                <w:color w:val="000000"/>
                <w:sz w:val="24"/>
                <w:szCs w:val="24"/>
              </w:rPr>
            </w:pPr>
            <w:r>
              <w:rPr>
                <w:bCs/>
                <w:sz w:val="24"/>
                <w:szCs w:val="24"/>
                <w:lang w:val="en-US"/>
              </w:rPr>
              <w:t>300</w:t>
            </w:r>
            <w:r w:rsidR="00871D66">
              <w:rPr>
                <w:bCs/>
                <w:sz w:val="24"/>
                <w:szCs w:val="24"/>
              </w:rPr>
              <w:t xml:space="preserve"> шт.   </w:t>
            </w:r>
          </w:p>
        </w:tc>
      </w:tr>
      <w:tr w:rsidR="00871D66" w:rsidRPr="00D10FA6" w14:paraId="30C5DC92"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8F6853A"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15C661A" w14:textId="41F8019B" w:rsidR="00871D66"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4 017,00</w:t>
            </w:r>
          </w:p>
        </w:tc>
      </w:tr>
      <w:tr w:rsidR="00871D66" w:rsidRPr="00D10FA6" w14:paraId="12662F65"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1ABA0CF"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04501E3" w14:textId="77777777" w:rsidR="00871D66" w:rsidRPr="00D10FA6" w:rsidRDefault="00871D66" w:rsidP="008212BA">
            <w:pPr>
              <w:pBdr>
                <w:top w:val="nil"/>
                <w:left w:val="nil"/>
                <w:bottom w:val="nil"/>
                <w:right w:val="nil"/>
                <w:between w:val="nil"/>
              </w:pBdr>
              <w:jc w:val="both"/>
              <w:rPr>
                <w:bCs/>
                <w:sz w:val="24"/>
                <w:szCs w:val="24"/>
              </w:rPr>
            </w:pPr>
            <w:r w:rsidRPr="00D10FA6">
              <w:rPr>
                <w:bCs/>
                <w:sz w:val="24"/>
                <w:szCs w:val="24"/>
                <w:lang w:val="en-US"/>
              </w:rPr>
              <w:t>BYN</w:t>
            </w:r>
          </w:p>
        </w:tc>
      </w:tr>
      <w:tr w:rsidR="00871D66" w:rsidRPr="00D10FA6" w14:paraId="0D658409"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534E591"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957EE81"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71D66" w:rsidRPr="00D10FA6" w14:paraId="7C2564C4"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A871774"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7B9B69DF"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4397AB6" w14:textId="77777777" w:rsidR="00871D66" w:rsidRPr="00D10FA6" w:rsidRDefault="00871D66" w:rsidP="008212BA">
            <w:pPr>
              <w:pBdr>
                <w:top w:val="nil"/>
                <w:left w:val="nil"/>
                <w:bottom w:val="nil"/>
                <w:right w:val="nil"/>
                <w:between w:val="nil"/>
              </w:pBdr>
              <w:jc w:val="both"/>
              <w:rPr>
                <w:color w:val="000000"/>
                <w:sz w:val="24"/>
                <w:szCs w:val="24"/>
              </w:rPr>
            </w:pPr>
          </w:p>
        </w:tc>
      </w:tr>
      <w:tr w:rsidR="00871D66" w:rsidRPr="00D10FA6" w14:paraId="32778C5B"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411735CB" w14:textId="3086716E" w:rsidR="00871D66" w:rsidRPr="00D10FA6" w:rsidRDefault="00871D66"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23</w:t>
            </w:r>
          </w:p>
        </w:tc>
      </w:tr>
      <w:tr w:rsidR="00871D66" w:rsidRPr="00683E8F" w14:paraId="273E2C25"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505035"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lastRenderedPageBreak/>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721D03B" w14:textId="5D0A0D92" w:rsidR="00871D66"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 направляющей иглой, стер. о/</w:t>
            </w:r>
            <w:proofErr w:type="spellStart"/>
            <w:r w:rsidRPr="00110B71">
              <w:rPr>
                <w:b/>
                <w:sz w:val="24"/>
                <w:szCs w:val="24"/>
              </w:rPr>
              <w:t>пр</w:t>
            </w:r>
            <w:proofErr w:type="spellEnd"/>
            <w:r w:rsidRPr="00110B71">
              <w:rPr>
                <w:b/>
                <w:sz w:val="24"/>
                <w:szCs w:val="24"/>
              </w:rPr>
              <w:t xml:space="preserve"> р-р 24G (0,5*88)</w:t>
            </w:r>
          </w:p>
        </w:tc>
      </w:tr>
      <w:tr w:rsidR="00871D66" w:rsidRPr="00D10FA6" w14:paraId="32729C87"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17305093"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338FD5AB"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004D8CA"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4FD84CA"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DC1731" w14:textId="77777777" w:rsidR="00871D66" w:rsidRPr="00D10FA6" w:rsidRDefault="00871D66"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71D66" w:rsidRPr="00D10FA6" w14:paraId="26A885DE"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1EBA5D5"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7845BE75" w14:textId="77777777" w:rsidR="00871D66" w:rsidRPr="00D10FA6" w:rsidRDefault="00871D66"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71D66" w:rsidRPr="00286339" w14:paraId="4B3DDF19"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A2456C3"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F214AC2" w14:textId="5C7483C4" w:rsidR="00871D66" w:rsidRPr="00286339" w:rsidRDefault="00F15A9E" w:rsidP="008212BA">
            <w:pPr>
              <w:pBdr>
                <w:top w:val="nil"/>
                <w:left w:val="nil"/>
                <w:bottom w:val="nil"/>
                <w:right w:val="nil"/>
                <w:between w:val="nil"/>
              </w:pBdr>
              <w:jc w:val="both"/>
              <w:rPr>
                <w:color w:val="000000"/>
                <w:sz w:val="24"/>
                <w:szCs w:val="24"/>
              </w:rPr>
            </w:pPr>
            <w:r>
              <w:rPr>
                <w:bCs/>
                <w:sz w:val="24"/>
                <w:szCs w:val="24"/>
                <w:lang w:val="en-US"/>
              </w:rPr>
              <w:t xml:space="preserve">10 </w:t>
            </w:r>
            <w:r w:rsidR="00871D66">
              <w:rPr>
                <w:bCs/>
                <w:sz w:val="24"/>
                <w:szCs w:val="24"/>
              </w:rPr>
              <w:t xml:space="preserve">шт.   </w:t>
            </w:r>
          </w:p>
        </w:tc>
      </w:tr>
      <w:tr w:rsidR="00871D66" w:rsidRPr="00D10FA6" w14:paraId="4328C87B"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FA4AE22"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31AB89A" w14:textId="7344AB4F" w:rsidR="00871D66"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133,90</w:t>
            </w:r>
          </w:p>
        </w:tc>
      </w:tr>
      <w:tr w:rsidR="00871D66" w:rsidRPr="00D10FA6" w14:paraId="67E467D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E9FFD0A"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2ABB20C1" w14:textId="77777777" w:rsidR="00871D66" w:rsidRPr="00D10FA6" w:rsidRDefault="00871D66" w:rsidP="008212BA">
            <w:pPr>
              <w:pBdr>
                <w:top w:val="nil"/>
                <w:left w:val="nil"/>
                <w:bottom w:val="nil"/>
                <w:right w:val="nil"/>
                <w:between w:val="nil"/>
              </w:pBdr>
              <w:jc w:val="both"/>
              <w:rPr>
                <w:bCs/>
                <w:sz w:val="24"/>
                <w:szCs w:val="24"/>
              </w:rPr>
            </w:pPr>
            <w:r w:rsidRPr="00D10FA6">
              <w:rPr>
                <w:bCs/>
                <w:sz w:val="24"/>
                <w:szCs w:val="24"/>
                <w:lang w:val="en-US"/>
              </w:rPr>
              <w:t>BYN</w:t>
            </w:r>
          </w:p>
        </w:tc>
      </w:tr>
      <w:tr w:rsidR="00871D66" w:rsidRPr="00D10FA6" w14:paraId="17D9AE7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06FF014"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215A14B9"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71D66" w:rsidRPr="00D10FA6" w14:paraId="3DAAB98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505BF21"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1882108F"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0C200EF" w14:textId="77777777" w:rsidR="00871D66" w:rsidRPr="00D10FA6" w:rsidRDefault="00871D66" w:rsidP="008212BA">
            <w:pPr>
              <w:pBdr>
                <w:top w:val="nil"/>
                <w:left w:val="nil"/>
                <w:bottom w:val="nil"/>
                <w:right w:val="nil"/>
                <w:between w:val="nil"/>
              </w:pBdr>
              <w:jc w:val="both"/>
              <w:rPr>
                <w:color w:val="000000"/>
                <w:sz w:val="24"/>
                <w:szCs w:val="24"/>
              </w:rPr>
            </w:pPr>
          </w:p>
        </w:tc>
      </w:tr>
      <w:tr w:rsidR="00871D66" w:rsidRPr="00D10FA6" w14:paraId="39E52B4D"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95B980E" w14:textId="7115E1B5" w:rsidR="00871D66" w:rsidRPr="00D10FA6" w:rsidRDefault="00871D66"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24</w:t>
            </w:r>
          </w:p>
        </w:tc>
      </w:tr>
      <w:tr w:rsidR="00871D66" w:rsidRPr="00683E8F" w14:paraId="0F04CB3F"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7BAF720"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4AA74B69" w14:textId="4A1A07AE" w:rsidR="00871D66"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 направляющей иглой, стер. о/</w:t>
            </w:r>
            <w:proofErr w:type="spellStart"/>
            <w:r w:rsidRPr="00110B71">
              <w:rPr>
                <w:b/>
                <w:sz w:val="24"/>
                <w:szCs w:val="24"/>
              </w:rPr>
              <w:t>пр</w:t>
            </w:r>
            <w:proofErr w:type="spellEnd"/>
            <w:r w:rsidRPr="00110B71">
              <w:rPr>
                <w:b/>
                <w:sz w:val="24"/>
                <w:szCs w:val="24"/>
              </w:rPr>
              <w:t xml:space="preserve"> р-р 25G (0,53*88)</w:t>
            </w:r>
          </w:p>
        </w:tc>
      </w:tr>
      <w:tr w:rsidR="00871D66" w:rsidRPr="00D10FA6" w14:paraId="06BB00C8"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5F5EA08"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06200CF3"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69D8A2A"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4CA3677"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983877" w14:textId="77777777" w:rsidR="00871D66" w:rsidRPr="00D10FA6" w:rsidRDefault="00871D66"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71D66" w:rsidRPr="00D10FA6" w14:paraId="2C261DEC"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F199A13"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2438A531" w14:textId="77777777" w:rsidR="00871D66" w:rsidRPr="00D10FA6" w:rsidRDefault="00871D66"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71D66" w:rsidRPr="00286339" w14:paraId="6B604C0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56A766"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1060C488" w14:textId="13233CD4" w:rsidR="00871D66" w:rsidRPr="00286339" w:rsidRDefault="00F15A9E" w:rsidP="008212BA">
            <w:pPr>
              <w:pBdr>
                <w:top w:val="nil"/>
                <w:left w:val="nil"/>
                <w:bottom w:val="nil"/>
                <w:right w:val="nil"/>
                <w:between w:val="nil"/>
              </w:pBdr>
              <w:jc w:val="both"/>
              <w:rPr>
                <w:color w:val="000000"/>
                <w:sz w:val="24"/>
                <w:szCs w:val="24"/>
              </w:rPr>
            </w:pPr>
            <w:r>
              <w:rPr>
                <w:bCs/>
                <w:sz w:val="24"/>
                <w:szCs w:val="24"/>
                <w:lang w:val="en-US"/>
              </w:rPr>
              <w:t>8180</w:t>
            </w:r>
            <w:r w:rsidR="00871D66">
              <w:rPr>
                <w:bCs/>
                <w:sz w:val="24"/>
                <w:szCs w:val="24"/>
              </w:rPr>
              <w:t xml:space="preserve"> шт.   </w:t>
            </w:r>
          </w:p>
        </w:tc>
      </w:tr>
      <w:tr w:rsidR="00871D66" w:rsidRPr="00D10FA6" w14:paraId="5AE612B4"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8519257"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CCA6087" w14:textId="1DC8B470" w:rsidR="00871D66"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109 530,20</w:t>
            </w:r>
          </w:p>
        </w:tc>
      </w:tr>
      <w:tr w:rsidR="00871D66" w:rsidRPr="00D10FA6" w14:paraId="52E644B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768604D"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A434CCF" w14:textId="77777777" w:rsidR="00871D66" w:rsidRPr="00D10FA6" w:rsidRDefault="00871D66" w:rsidP="008212BA">
            <w:pPr>
              <w:pBdr>
                <w:top w:val="nil"/>
                <w:left w:val="nil"/>
                <w:bottom w:val="nil"/>
                <w:right w:val="nil"/>
                <w:between w:val="nil"/>
              </w:pBdr>
              <w:jc w:val="both"/>
              <w:rPr>
                <w:bCs/>
                <w:sz w:val="24"/>
                <w:szCs w:val="24"/>
              </w:rPr>
            </w:pPr>
            <w:r w:rsidRPr="00D10FA6">
              <w:rPr>
                <w:bCs/>
                <w:sz w:val="24"/>
                <w:szCs w:val="24"/>
                <w:lang w:val="en-US"/>
              </w:rPr>
              <w:t>BYN</w:t>
            </w:r>
          </w:p>
        </w:tc>
      </w:tr>
      <w:tr w:rsidR="00871D66" w:rsidRPr="00D10FA6" w14:paraId="0EEC4FCB"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6E6FE10"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46ADA6FF"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71D66" w:rsidRPr="00D10FA6" w14:paraId="526BA1FA"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ABDD958"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так же иных изделий и (или) оборудования (далее – </w:t>
            </w:r>
            <w:r w:rsidRPr="00D10FA6">
              <w:rPr>
                <w:color w:val="000000"/>
                <w:sz w:val="24"/>
                <w:szCs w:val="24"/>
              </w:rPr>
              <w:lastRenderedPageBreak/>
              <w:t>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047BA19"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lastRenderedPageBreak/>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ABAFC3D" w14:textId="77777777" w:rsidR="00871D66" w:rsidRPr="00D10FA6" w:rsidRDefault="00871D66" w:rsidP="008212BA">
            <w:pPr>
              <w:pBdr>
                <w:top w:val="nil"/>
                <w:left w:val="nil"/>
                <w:bottom w:val="nil"/>
                <w:right w:val="nil"/>
                <w:between w:val="nil"/>
              </w:pBdr>
              <w:jc w:val="both"/>
              <w:rPr>
                <w:color w:val="000000"/>
                <w:sz w:val="24"/>
                <w:szCs w:val="24"/>
              </w:rPr>
            </w:pPr>
          </w:p>
        </w:tc>
      </w:tr>
      <w:tr w:rsidR="00871D66" w:rsidRPr="00D10FA6" w14:paraId="261F499F" w14:textId="77777777" w:rsidTr="00871D66">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96295F3" w14:textId="35E8DD7F" w:rsidR="00871D66" w:rsidRPr="00D10FA6" w:rsidRDefault="00871D66"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25</w:t>
            </w:r>
          </w:p>
        </w:tc>
      </w:tr>
      <w:tr w:rsidR="00871D66" w:rsidRPr="00683E8F" w14:paraId="211CAAC6"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9581109"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6292498E" w14:textId="1F220EAE" w:rsidR="00871D66" w:rsidRPr="00683E8F" w:rsidRDefault="00110B71" w:rsidP="008212BA">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 направляющей иглой, стер. о/</w:t>
            </w:r>
            <w:proofErr w:type="spellStart"/>
            <w:r w:rsidRPr="00110B71">
              <w:rPr>
                <w:b/>
                <w:sz w:val="24"/>
                <w:szCs w:val="24"/>
              </w:rPr>
              <w:t>пр</w:t>
            </w:r>
            <w:proofErr w:type="spellEnd"/>
            <w:r w:rsidRPr="00110B71">
              <w:rPr>
                <w:b/>
                <w:sz w:val="24"/>
                <w:szCs w:val="24"/>
              </w:rPr>
              <w:t xml:space="preserve"> р-р 26G (0,45*88)</w:t>
            </w:r>
          </w:p>
        </w:tc>
      </w:tr>
      <w:tr w:rsidR="00871D66" w:rsidRPr="00D10FA6" w14:paraId="642C61D9" w14:textId="77777777" w:rsidTr="00871D66">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63D02DC4"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478AF1D"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4E2CF7D"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C3ED416"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5B3C7D" w14:textId="77777777" w:rsidR="00871D66" w:rsidRPr="00D10FA6" w:rsidRDefault="00871D66"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871D66" w:rsidRPr="00D10FA6" w14:paraId="3927A379"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5B2A4E4"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16C7741" w14:textId="77777777" w:rsidR="00871D66" w:rsidRPr="00D10FA6" w:rsidRDefault="00871D66" w:rsidP="008212BA">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871D66" w:rsidRPr="00286339" w14:paraId="63CA54F1"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0B72EE7"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4E8F1FF8" w14:textId="2E1F0D35" w:rsidR="00871D66" w:rsidRPr="00286339" w:rsidRDefault="00F15A9E" w:rsidP="008212BA">
            <w:pPr>
              <w:pBdr>
                <w:top w:val="nil"/>
                <w:left w:val="nil"/>
                <w:bottom w:val="nil"/>
                <w:right w:val="nil"/>
                <w:between w:val="nil"/>
              </w:pBdr>
              <w:jc w:val="both"/>
              <w:rPr>
                <w:color w:val="000000"/>
                <w:sz w:val="24"/>
                <w:szCs w:val="24"/>
              </w:rPr>
            </w:pPr>
            <w:r>
              <w:rPr>
                <w:bCs/>
                <w:sz w:val="24"/>
                <w:szCs w:val="24"/>
                <w:lang w:val="en-US"/>
              </w:rPr>
              <w:t>1030</w:t>
            </w:r>
            <w:r w:rsidR="00871D66">
              <w:rPr>
                <w:bCs/>
                <w:sz w:val="24"/>
                <w:szCs w:val="24"/>
              </w:rPr>
              <w:t xml:space="preserve"> шт.   </w:t>
            </w:r>
          </w:p>
        </w:tc>
      </w:tr>
      <w:tr w:rsidR="00871D66" w:rsidRPr="00D10FA6" w14:paraId="0FDFB2D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429984F"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446EC2F" w14:textId="63837009" w:rsidR="00871D66" w:rsidRPr="00D10FA6" w:rsidRDefault="000555A7" w:rsidP="008212BA">
            <w:pPr>
              <w:pBdr>
                <w:top w:val="nil"/>
                <w:left w:val="nil"/>
                <w:bottom w:val="nil"/>
                <w:right w:val="nil"/>
                <w:between w:val="nil"/>
              </w:pBdr>
              <w:jc w:val="both"/>
              <w:rPr>
                <w:bCs/>
                <w:color w:val="000000"/>
                <w:sz w:val="24"/>
                <w:szCs w:val="24"/>
              </w:rPr>
            </w:pPr>
            <w:r w:rsidRPr="000555A7">
              <w:rPr>
                <w:bCs/>
                <w:sz w:val="24"/>
                <w:szCs w:val="24"/>
              </w:rPr>
              <w:t xml:space="preserve">13 791,70 </w:t>
            </w:r>
            <w:r w:rsidR="00871D66" w:rsidRPr="006912EE">
              <w:rPr>
                <w:bCs/>
                <w:color w:val="000000"/>
                <w:sz w:val="24"/>
                <w:szCs w:val="24"/>
              </w:rPr>
              <w:t xml:space="preserve"> </w:t>
            </w:r>
          </w:p>
        </w:tc>
      </w:tr>
      <w:tr w:rsidR="00871D66" w:rsidRPr="00D10FA6" w14:paraId="085F10A3"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3DC03C6"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A898277" w14:textId="77777777" w:rsidR="00871D66" w:rsidRPr="00D10FA6" w:rsidRDefault="00871D66" w:rsidP="008212BA">
            <w:pPr>
              <w:pBdr>
                <w:top w:val="nil"/>
                <w:left w:val="nil"/>
                <w:bottom w:val="nil"/>
                <w:right w:val="nil"/>
                <w:between w:val="nil"/>
              </w:pBdr>
              <w:jc w:val="both"/>
              <w:rPr>
                <w:bCs/>
                <w:sz w:val="24"/>
                <w:szCs w:val="24"/>
              </w:rPr>
            </w:pPr>
            <w:r w:rsidRPr="00D10FA6">
              <w:rPr>
                <w:bCs/>
                <w:sz w:val="24"/>
                <w:szCs w:val="24"/>
                <w:lang w:val="en-US"/>
              </w:rPr>
              <w:t>BYN</w:t>
            </w:r>
          </w:p>
        </w:tc>
      </w:tr>
      <w:tr w:rsidR="00871D66" w:rsidRPr="00D10FA6" w14:paraId="539FADE7"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20DE501"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2A171C26"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71D66" w:rsidRPr="00D10FA6" w14:paraId="0A0F4170" w14:textId="77777777" w:rsidTr="00871D66">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DF576D" w14:textId="77777777" w:rsidR="00871D66" w:rsidRPr="00D10FA6" w:rsidRDefault="00871D66"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2629C8A4" w14:textId="77777777" w:rsidR="00871D66" w:rsidRPr="00D10FA6" w:rsidRDefault="00871D66"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C02FF77" w14:textId="77777777" w:rsidR="00871D66" w:rsidRPr="00D10FA6" w:rsidRDefault="00871D66" w:rsidP="008212BA">
            <w:pPr>
              <w:pBdr>
                <w:top w:val="nil"/>
                <w:left w:val="nil"/>
                <w:bottom w:val="nil"/>
                <w:right w:val="nil"/>
                <w:between w:val="nil"/>
              </w:pBdr>
              <w:jc w:val="both"/>
              <w:rPr>
                <w:color w:val="000000"/>
                <w:sz w:val="24"/>
                <w:szCs w:val="24"/>
              </w:rPr>
            </w:pPr>
          </w:p>
        </w:tc>
      </w:tr>
      <w:tr w:rsidR="00110B71" w:rsidRPr="00D10FA6" w14:paraId="68DD80FE" w14:textId="77777777" w:rsidTr="003B2188">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714ED3A" w14:textId="649F7E01" w:rsidR="00110B71" w:rsidRPr="00D10FA6" w:rsidRDefault="00110B71" w:rsidP="003B2188">
            <w:pPr>
              <w:pBdr>
                <w:top w:val="nil"/>
                <w:left w:val="nil"/>
                <w:bottom w:val="nil"/>
                <w:right w:val="nil"/>
                <w:between w:val="nil"/>
              </w:pBdr>
              <w:jc w:val="center"/>
              <w:rPr>
                <w:color w:val="000000"/>
                <w:sz w:val="24"/>
                <w:szCs w:val="24"/>
              </w:rPr>
            </w:pPr>
            <w:r w:rsidRPr="00110B71">
              <w:rPr>
                <w:b/>
                <w:color w:val="000000"/>
                <w:sz w:val="24"/>
                <w:szCs w:val="24"/>
              </w:rPr>
              <w:t>Лот №26</w:t>
            </w:r>
          </w:p>
        </w:tc>
      </w:tr>
      <w:tr w:rsidR="00110B71" w:rsidRPr="00683E8F" w14:paraId="0EB078AA"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4AA6F96"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698782C4" w14:textId="039CA575" w:rsidR="00110B71" w:rsidRPr="00683E8F" w:rsidRDefault="00110B71" w:rsidP="003B2188">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Карандаш с направляющей иглой, стер. о/</w:t>
            </w:r>
            <w:proofErr w:type="spellStart"/>
            <w:r w:rsidRPr="00110B71">
              <w:rPr>
                <w:b/>
                <w:sz w:val="24"/>
                <w:szCs w:val="24"/>
              </w:rPr>
              <w:t>пр</w:t>
            </w:r>
            <w:proofErr w:type="spellEnd"/>
            <w:r w:rsidRPr="00110B71">
              <w:rPr>
                <w:b/>
                <w:sz w:val="24"/>
                <w:szCs w:val="24"/>
              </w:rPr>
              <w:t xml:space="preserve"> р-р 27G (0,42*88)</w:t>
            </w:r>
          </w:p>
        </w:tc>
      </w:tr>
      <w:tr w:rsidR="00110B71" w:rsidRPr="00D10FA6" w14:paraId="7E98E9F1" w14:textId="77777777" w:rsidTr="003B2188">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2311D4F8"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7E24054F"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6EC9206"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CAAC06D"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A5040B" w14:textId="77777777" w:rsidR="00110B71" w:rsidRPr="00D10FA6" w:rsidRDefault="00110B71" w:rsidP="003B218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10B71" w:rsidRPr="00D10FA6" w14:paraId="1BB793C2"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B53BB7C"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664C647A" w14:textId="77777777" w:rsidR="00110B71" w:rsidRPr="00D10FA6" w:rsidRDefault="00110B71" w:rsidP="003B2188">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110B71" w:rsidRPr="00286339" w14:paraId="1B9D527F"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CAC417B"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2758FAE1" w14:textId="093452FC" w:rsidR="00110B71" w:rsidRPr="00286339" w:rsidRDefault="00F15A9E" w:rsidP="003B2188">
            <w:pPr>
              <w:pBdr>
                <w:top w:val="nil"/>
                <w:left w:val="nil"/>
                <w:bottom w:val="nil"/>
                <w:right w:val="nil"/>
                <w:between w:val="nil"/>
              </w:pBdr>
              <w:jc w:val="both"/>
              <w:rPr>
                <w:color w:val="000000"/>
                <w:sz w:val="24"/>
                <w:szCs w:val="24"/>
              </w:rPr>
            </w:pPr>
            <w:r>
              <w:rPr>
                <w:bCs/>
                <w:sz w:val="24"/>
                <w:szCs w:val="24"/>
                <w:lang w:val="en-US"/>
              </w:rPr>
              <w:t>270</w:t>
            </w:r>
            <w:r w:rsidR="00110B71">
              <w:rPr>
                <w:bCs/>
                <w:sz w:val="24"/>
                <w:szCs w:val="24"/>
              </w:rPr>
              <w:t xml:space="preserve"> шт.   </w:t>
            </w:r>
          </w:p>
        </w:tc>
      </w:tr>
      <w:tr w:rsidR="00110B71" w:rsidRPr="00D10FA6" w14:paraId="34263644"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D7293EC"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9105F55" w14:textId="284DE9F2" w:rsidR="00110B71" w:rsidRPr="00D10FA6" w:rsidRDefault="000555A7" w:rsidP="003B2188">
            <w:pPr>
              <w:pBdr>
                <w:top w:val="nil"/>
                <w:left w:val="nil"/>
                <w:bottom w:val="nil"/>
                <w:right w:val="nil"/>
                <w:between w:val="nil"/>
              </w:pBdr>
              <w:jc w:val="both"/>
              <w:rPr>
                <w:bCs/>
                <w:color w:val="000000"/>
                <w:sz w:val="24"/>
                <w:szCs w:val="24"/>
              </w:rPr>
            </w:pPr>
            <w:r w:rsidRPr="000555A7">
              <w:rPr>
                <w:bCs/>
                <w:sz w:val="24"/>
                <w:szCs w:val="24"/>
              </w:rPr>
              <w:t xml:space="preserve">3 615,30 </w:t>
            </w:r>
            <w:r w:rsidR="00110B71" w:rsidRPr="006912EE">
              <w:rPr>
                <w:bCs/>
                <w:color w:val="000000"/>
                <w:sz w:val="24"/>
                <w:szCs w:val="24"/>
              </w:rPr>
              <w:t xml:space="preserve"> </w:t>
            </w:r>
          </w:p>
        </w:tc>
      </w:tr>
      <w:tr w:rsidR="00110B71" w:rsidRPr="00D10FA6" w14:paraId="5A3ED972"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8FCA83E"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FCF2EAF" w14:textId="77777777" w:rsidR="00110B71" w:rsidRPr="00D10FA6" w:rsidRDefault="00110B71" w:rsidP="003B2188">
            <w:pPr>
              <w:pBdr>
                <w:top w:val="nil"/>
                <w:left w:val="nil"/>
                <w:bottom w:val="nil"/>
                <w:right w:val="nil"/>
                <w:between w:val="nil"/>
              </w:pBdr>
              <w:jc w:val="both"/>
              <w:rPr>
                <w:bCs/>
                <w:sz w:val="24"/>
                <w:szCs w:val="24"/>
              </w:rPr>
            </w:pPr>
            <w:r w:rsidRPr="00D10FA6">
              <w:rPr>
                <w:bCs/>
                <w:sz w:val="24"/>
                <w:szCs w:val="24"/>
                <w:lang w:val="en-US"/>
              </w:rPr>
              <w:t>BYN</w:t>
            </w:r>
          </w:p>
        </w:tc>
      </w:tr>
      <w:tr w:rsidR="00110B71" w:rsidRPr="00D10FA6" w14:paraId="62EB0610"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828DD81"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12C677B5"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10B71" w:rsidRPr="00D10FA6" w14:paraId="0F58F6A6"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D546D33"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w:t>
            </w:r>
            <w:r w:rsidRPr="00D10FA6">
              <w:rPr>
                <w:color w:val="000000"/>
                <w:sz w:val="24"/>
                <w:szCs w:val="24"/>
              </w:rPr>
              <w:lastRenderedPageBreak/>
              <w:t>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5AEE321D"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lastRenderedPageBreak/>
              <w:t xml:space="preserve">Согласно проектам договоров к настоящим </w:t>
            </w:r>
            <w:r w:rsidRPr="00D10FA6">
              <w:rPr>
                <w:color w:val="000000"/>
                <w:sz w:val="24"/>
                <w:szCs w:val="24"/>
              </w:rPr>
              <w:lastRenderedPageBreak/>
              <w:t xml:space="preserve">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F0574A6" w14:textId="77777777" w:rsidR="00110B71" w:rsidRPr="00D10FA6" w:rsidRDefault="00110B71" w:rsidP="003B2188">
            <w:pPr>
              <w:pBdr>
                <w:top w:val="nil"/>
                <w:left w:val="nil"/>
                <w:bottom w:val="nil"/>
                <w:right w:val="nil"/>
                <w:between w:val="nil"/>
              </w:pBdr>
              <w:jc w:val="both"/>
              <w:rPr>
                <w:color w:val="000000"/>
                <w:sz w:val="24"/>
                <w:szCs w:val="24"/>
              </w:rPr>
            </w:pPr>
          </w:p>
        </w:tc>
      </w:tr>
      <w:tr w:rsidR="00110B71" w:rsidRPr="00D10FA6" w14:paraId="512E4AE9" w14:textId="77777777" w:rsidTr="003B2188">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62FAF8F9" w14:textId="3456CD99" w:rsidR="00110B71" w:rsidRPr="00D10FA6" w:rsidRDefault="00110B71" w:rsidP="003B2188">
            <w:pPr>
              <w:pBdr>
                <w:top w:val="nil"/>
                <w:left w:val="nil"/>
                <w:bottom w:val="nil"/>
                <w:right w:val="nil"/>
                <w:between w:val="nil"/>
              </w:pBdr>
              <w:jc w:val="center"/>
              <w:rPr>
                <w:color w:val="000000"/>
                <w:sz w:val="24"/>
                <w:szCs w:val="24"/>
              </w:rPr>
            </w:pPr>
            <w:r w:rsidRPr="00D10FA6">
              <w:rPr>
                <w:b/>
                <w:color w:val="000000"/>
                <w:sz w:val="24"/>
                <w:szCs w:val="24"/>
              </w:rPr>
              <w:lastRenderedPageBreak/>
              <w:t>Лот №</w:t>
            </w:r>
            <w:r>
              <w:rPr>
                <w:b/>
                <w:color w:val="000000"/>
                <w:sz w:val="24"/>
                <w:szCs w:val="24"/>
              </w:rPr>
              <w:t>27</w:t>
            </w:r>
          </w:p>
        </w:tc>
      </w:tr>
      <w:tr w:rsidR="00110B71" w:rsidRPr="00683E8F" w14:paraId="3FCBEE67"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7FCC068"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66E47F9" w14:textId="6A3D2859" w:rsidR="00110B71" w:rsidRPr="00683E8F" w:rsidRDefault="00110B71" w:rsidP="003B2188">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 направляющей иглой, стер. о/</w:t>
            </w:r>
            <w:proofErr w:type="spellStart"/>
            <w:r w:rsidRPr="00110B71">
              <w:rPr>
                <w:b/>
                <w:sz w:val="24"/>
                <w:szCs w:val="24"/>
              </w:rPr>
              <w:t>пр</w:t>
            </w:r>
            <w:proofErr w:type="spellEnd"/>
            <w:r w:rsidRPr="00110B71">
              <w:rPr>
                <w:b/>
                <w:sz w:val="24"/>
                <w:szCs w:val="24"/>
              </w:rPr>
              <w:t xml:space="preserve"> р-р 22G (0,7*88)</w:t>
            </w:r>
          </w:p>
        </w:tc>
      </w:tr>
      <w:tr w:rsidR="00110B71" w:rsidRPr="00D10FA6" w14:paraId="63158E54" w14:textId="77777777" w:rsidTr="003B2188">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0D85C22F"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5F77339A"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7B03936D"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33BBFCC"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9D10C" w14:textId="77777777" w:rsidR="00110B71" w:rsidRPr="00D10FA6" w:rsidRDefault="00110B71" w:rsidP="003B218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10B71" w:rsidRPr="00D10FA6" w14:paraId="0141966C"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02059B"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619DE406" w14:textId="77777777" w:rsidR="00110B71" w:rsidRPr="00D10FA6" w:rsidRDefault="00110B71" w:rsidP="003B2188">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110B71" w:rsidRPr="00286339" w14:paraId="3DC219A7"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C345159"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E21B24E" w14:textId="353E4C43" w:rsidR="00110B71" w:rsidRPr="00286339" w:rsidRDefault="00F15A9E" w:rsidP="003B2188">
            <w:pPr>
              <w:pBdr>
                <w:top w:val="nil"/>
                <w:left w:val="nil"/>
                <w:bottom w:val="nil"/>
                <w:right w:val="nil"/>
                <w:between w:val="nil"/>
              </w:pBdr>
              <w:jc w:val="both"/>
              <w:rPr>
                <w:color w:val="000000"/>
                <w:sz w:val="24"/>
                <w:szCs w:val="24"/>
              </w:rPr>
            </w:pPr>
            <w:r>
              <w:rPr>
                <w:bCs/>
                <w:sz w:val="24"/>
                <w:szCs w:val="24"/>
                <w:lang w:val="en-US"/>
              </w:rPr>
              <w:t>260</w:t>
            </w:r>
            <w:r w:rsidR="00110B71">
              <w:rPr>
                <w:bCs/>
                <w:sz w:val="24"/>
                <w:szCs w:val="24"/>
              </w:rPr>
              <w:t xml:space="preserve"> шт.   </w:t>
            </w:r>
          </w:p>
        </w:tc>
      </w:tr>
      <w:tr w:rsidR="00110B71" w:rsidRPr="00D10FA6" w14:paraId="589531CF"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A5EE1CD"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14B80B3" w14:textId="2BBB0C3B" w:rsidR="00110B71" w:rsidRPr="00D10FA6" w:rsidRDefault="000555A7" w:rsidP="003B2188">
            <w:pPr>
              <w:pBdr>
                <w:top w:val="nil"/>
                <w:left w:val="nil"/>
                <w:bottom w:val="nil"/>
                <w:right w:val="nil"/>
                <w:between w:val="nil"/>
              </w:pBdr>
              <w:jc w:val="both"/>
              <w:rPr>
                <w:bCs/>
                <w:color w:val="000000"/>
                <w:sz w:val="24"/>
                <w:szCs w:val="24"/>
              </w:rPr>
            </w:pPr>
            <w:r w:rsidRPr="000555A7">
              <w:rPr>
                <w:bCs/>
                <w:sz w:val="24"/>
                <w:szCs w:val="24"/>
              </w:rPr>
              <w:t xml:space="preserve">1 987,70 </w:t>
            </w:r>
            <w:r w:rsidR="00110B71" w:rsidRPr="006912EE">
              <w:rPr>
                <w:bCs/>
                <w:color w:val="000000"/>
                <w:sz w:val="24"/>
                <w:szCs w:val="24"/>
              </w:rPr>
              <w:t xml:space="preserve"> </w:t>
            </w:r>
          </w:p>
        </w:tc>
      </w:tr>
      <w:tr w:rsidR="00110B71" w:rsidRPr="00D10FA6" w14:paraId="58CB3964"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EA4C9C8"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2DDF9F6" w14:textId="77777777" w:rsidR="00110B71" w:rsidRPr="00D10FA6" w:rsidRDefault="00110B71" w:rsidP="003B2188">
            <w:pPr>
              <w:pBdr>
                <w:top w:val="nil"/>
                <w:left w:val="nil"/>
                <w:bottom w:val="nil"/>
                <w:right w:val="nil"/>
                <w:between w:val="nil"/>
              </w:pBdr>
              <w:jc w:val="both"/>
              <w:rPr>
                <w:bCs/>
                <w:sz w:val="24"/>
                <w:szCs w:val="24"/>
              </w:rPr>
            </w:pPr>
            <w:r w:rsidRPr="00D10FA6">
              <w:rPr>
                <w:bCs/>
                <w:sz w:val="24"/>
                <w:szCs w:val="24"/>
                <w:lang w:val="en-US"/>
              </w:rPr>
              <w:t>BYN</w:t>
            </w:r>
          </w:p>
        </w:tc>
      </w:tr>
      <w:tr w:rsidR="00110B71" w:rsidRPr="00D10FA6" w14:paraId="7CD4A452"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765A82B"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61F1303E"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10B71" w:rsidRPr="00D10FA6" w14:paraId="75CC751B"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4B0C9EA"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D3ECDAF"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D65647A" w14:textId="77777777" w:rsidR="00110B71" w:rsidRPr="00D10FA6" w:rsidRDefault="00110B71" w:rsidP="003B2188">
            <w:pPr>
              <w:pBdr>
                <w:top w:val="nil"/>
                <w:left w:val="nil"/>
                <w:bottom w:val="nil"/>
                <w:right w:val="nil"/>
                <w:between w:val="nil"/>
              </w:pBdr>
              <w:jc w:val="both"/>
              <w:rPr>
                <w:color w:val="000000"/>
                <w:sz w:val="24"/>
                <w:szCs w:val="24"/>
              </w:rPr>
            </w:pPr>
          </w:p>
        </w:tc>
      </w:tr>
      <w:tr w:rsidR="00110B71" w:rsidRPr="00D10FA6" w14:paraId="25956450" w14:textId="77777777" w:rsidTr="003B2188">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888DD10" w14:textId="39FEE4B2" w:rsidR="00110B71" w:rsidRPr="00D10FA6" w:rsidRDefault="00110B71" w:rsidP="003B218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28</w:t>
            </w:r>
          </w:p>
        </w:tc>
      </w:tr>
      <w:tr w:rsidR="00110B71" w:rsidRPr="00683E8F" w14:paraId="1AEC6C86"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F361F0F"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0A528607" w14:textId="61F5CD41" w:rsidR="00110B71" w:rsidRPr="00683E8F" w:rsidRDefault="00110B71" w:rsidP="003B2188">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 направляющей иглой, стер. о/</w:t>
            </w:r>
            <w:proofErr w:type="spellStart"/>
            <w:r w:rsidRPr="00110B71">
              <w:rPr>
                <w:b/>
                <w:sz w:val="24"/>
                <w:szCs w:val="24"/>
              </w:rPr>
              <w:t>пр</w:t>
            </w:r>
            <w:proofErr w:type="spellEnd"/>
            <w:r w:rsidRPr="00110B71">
              <w:rPr>
                <w:b/>
                <w:sz w:val="24"/>
                <w:szCs w:val="24"/>
              </w:rPr>
              <w:t xml:space="preserve"> р-р 24G (0,5*88)</w:t>
            </w:r>
          </w:p>
        </w:tc>
      </w:tr>
      <w:tr w:rsidR="00110B71" w:rsidRPr="00D10FA6" w14:paraId="709423EB" w14:textId="77777777" w:rsidTr="003B2188">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B0C0A12"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17EB59FD"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AE805B8"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2303045"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B8AB65" w14:textId="77777777" w:rsidR="00110B71" w:rsidRPr="00D10FA6" w:rsidRDefault="00110B71" w:rsidP="003B218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10B71" w:rsidRPr="00D10FA6" w14:paraId="4114DBC8"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32F397"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3B7E690" w14:textId="77777777" w:rsidR="00110B71" w:rsidRPr="00D10FA6" w:rsidRDefault="00110B71" w:rsidP="003B2188">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110B71" w:rsidRPr="00286339" w14:paraId="17F248C5"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406DB5"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3ABDA1BB" w14:textId="5070F216" w:rsidR="00110B71" w:rsidRPr="00286339" w:rsidRDefault="00F15A9E" w:rsidP="003B2188">
            <w:pPr>
              <w:pBdr>
                <w:top w:val="nil"/>
                <w:left w:val="nil"/>
                <w:bottom w:val="nil"/>
                <w:right w:val="nil"/>
                <w:between w:val="nil"/>
              </w:pBdr>
              <w:jc w:val="both"/>
              <w:rPr>
                <w:color w:val="000000"/>
                <w:sz w:val="24"/>
                <w:szCs w:val="24"/>
              </w:rPr>
            </w:pPr>
            <w:r>
              <w:rPr>
                <w:bCs/>
                <w:sz w:val="24"/>
                <w:szCs w:val="24"/>
                <w:lang w:val="en-US"/>
              </w:rPr>
              <w:t>190</w:t>
            </w:r>
            <w:r w:rsidR="00110B71">
              <w:rPr>
                <w:bCs/>
                <w:sz w:val="24"/>
                <w:szCs w:val="24"/>
              </w:rPr>
              <w:t xml:space="preserve"> шт.   </w:t>
            </w:r>
          </w:p>
        </w:tc>
      </w:tr>
      <w:tr w:rsidR="00110B71" w:rsidRPr="00D10FA6" w14:paraId="528516D3"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4DE6C22"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4FE1553" w14:textId="7A748511" w:rsidR="00110B71" w:rsidRPr="00D10FA6" w:rsidRDefault="000555A7" w:rsidP="003B2188">
            <w:pPr>
              <w:pBdr>
                <w:top w:val="nil"/>
                <w:left w:val="nil"/>
                <w:bottom w:val="nil"/>
                <w:right w:val="nil"/>
                <w:between w:val="nil"/>
              </w:pBdr>
              <w:jc w:val="both"/>
              <w:rPr>
                <w:bCs/>
                <w:color w:val="000000"/>
                <w:sz w:val="24"/>
                <w:szCs w:val="24"/>
              </w:rPr>
            </w:pPr>
            <w:r w:rsidRPr="000555A7">
              <w:rPr>
                <w:bCs/>
                <w:sz w:val="24"/>
                <w:szCs w:val="24"/>
              </w:rPr>
              <w:t xml:space="preserve">1 452,55 </w:t>
            </w:r>
            <w:r w:rsidR="00110B71" w:rsidRPr="006912EE">
              <w:rPr>
                <w:bCs/>
                <w:color w:val="000000"/>
                <w:sz w:val="24"/>
                <w:szCs w:val="24"/>
              </w:rPr>
              <w:t xml:space="preserve"> </w:t>
            </w:r>
          </w:p>
        </w:tc>
      </w:tr>
      <w:tr w:rsidR="00110B71" w:rsidRPr="00D10FA6" w14:paraId="6B19892D"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6C9784A"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0A188E58" w14:textId="77777777" w:rsidR="00110B71" w:rsidRPr="00D10FA6" w:rsidRDefault="00110B71" w:rsidP="003B2188">
            <w:pPr>
              <w:pBdr>
                <w:top w:val="nil"/>
                <w:left w:val="nil"/>
                <w:bottom w:val="nil"/>
                <w:right w:val="nil"/>
                <w:between w:val="nil"/>
              </w:pBdr>
              <w:jc w:val="both"/>
              <w:rPr>
                <w:bCs/>
                <w:sz w:val="24"/>
                <w:szCs w:val="24"/>
              </w:rPr>
            </w:pPr>
            <w:r w:rsidRPr="00D10FA6">
              <w:rPr>
                <w:bCs/>
                <w:sz w:val="24"/>
                <w:szCs w:val="24"/>
                <w:lang w:val="en-US"/>
              </w:rPr>
              <w:t>BYN</w:t>
            </w:r>
          </w:p>
        </w:tc>
      </w:tr>
      <w:tr w:rsidR="00110B71" w:rsidRPr="00D10FA6" w14:paraId="7A1D7568"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DB080ED"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74EEE6D"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Согласно приложению 2 к настоящим </w:t>
            </w:r>
            <w:r w:rsidRPr="00D10FA6">
              <w:rPr>
                <w:color w:val="000000"/>
                <w:sz w:val="24"/>
                <w:szCs w:val="24"/>
              </w:rPr>
              <w:lastRenderedPageBreak/>
              <w:t>аукционным документам</w:t>
            </w:r>
          </w:p>
        </w:tc>
      </w:tr>
      <w:tr w:rsidR="00110B71" w:rsidRPr="00D10FA6" w14:paraId="7BA3957F"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72DFE42"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1A7FFDF9"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B3F04B0" w14:textId="77777777" w:rsidR="00110B71" w:rsidRPr="00D10FA6" w:rsidRDefault="00110B71" w:rsidP="003B2188">
            <w:pPr>
              <w:pBdr>
                <w:top w:val="nil"/>
                <w:left w:val="nil"/>
                <w:bottom w:val="nil"/>
                <w:right w:val="nil"/>
                <w:between w:val="nil"/>
              </w:pBdr>
              <w:jc w:val="both"/>
              <w:rPr>
                <w:color w:val="000000"/>
                <w:sz w:val="24"/>
                <w:szCs w:val="24"/>
              </w:rPr>
            </w:pPr>
          </w:p>
        </w:tc>
      </w:tr>
      <w:tr w:rsidR="00110B71" w:rsidRPr="00D10FA6" w14:paraId="293C7F64" w14:textId="77777777" w:rsidTr="003B2188">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2985689" w14:textId="65046E50" w:rsidR="00110B71" w:rsidRPr="00D10FA6" w:rsidRDefault="00110B71" w:rsidP="003B218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29</w:t>
            </w:r>
          </w:p>
        </w:tc>
      </w:tr>
      <w:tr w:rsidR="00110B71" w:rsidRPr="00683E8F" w14:paraId="57E5FAC1"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0EFECF6"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5F624460" w14:textId="40E61C47" w:rsidR="00110B71" w:rsidRPr="00683E8F" w:rsidRDefault="00110B71" w:rsidP="003B2188">
            <w:pPr>
              <w:pBdr>
                <w:top w:val="nil"/>
                <w:left w:val="nil"/>
                <w:bottom w:val="nil"/>
                <w:right w:val="nil"/>
                <w:between w:val="nil"/>
              </w:pBdr>
              <w:rPr>
                <w:b/>
                <w:sz w:val="24"/>
                <w:szCs w:val="24"/>
              </w:rPr>
            </w:pPr>
            <w:r w:rsidRPr="00110B71">
              <w:rPr>
                <w:b/>
                <w:sz w:val="24"/>
                <w:szCs w:val="24"/>
              </w:rPr>
              <w:t>Игла для спинальной анестезии со срезом типа Квинке с направляющей иглой, стер. о/</w:t>
            </w:r>
            <w:proofErr w:type="spellStart"/>
            <w:r w:rsidRPr="00110B71">
              <w:rPr>
                <w:b/>
                <w:sz w:val="24"/>
                <w:szCs w:val="24"/>
              </w:rPr>
              <w:t>пр</w:t>
            </w:r>
            <w:proofErr w:type="spellEnd"/>
            <w:r w:rsidRPr="00110B71">
              <w:rPr>
                <w:b/>
                <w:sz w:val="24"/>
                <w:szCs w:val="24"/>
              </w:rPr>
              <w:t xml:space="preserve"> р-р 25G (0,53*88)</w:t>
            </w:r>
          </w:p>
        </w:tc>
      </w:tr>
      <w:tr w:rsidR="00110B71" w:rsidRPr="00D10FA6" w14:paraId="66839B1A" w14:textId="77777777" w:rsidTr="003B2188">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2CD19CD3"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007A14E9"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680E258"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978308B"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2EB435A" w14:textId="77777777" w:rsidR="00110B71" w:rsidRPr="00D10FA6" w:rsidRDefault="00110B71" w:rsidP="003B218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10B71" w:rsidRPr="00D10FA6" w14:paraId="7EE89564"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E21241"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8E33156" w14:textId="77777777" w:rsidR="00110B71" w:rsidRPr="00D10FA6" w:rsidRDefault="00110B71" w:rsidP="003B2188">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110B71" w:rsidRPr="00286339" w14:paraId="39ED8480"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BB825C6"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228DEDEE" w14:textId="09BC9DD0" w:rsidR="00110B71" w:rsidRPr="00286339" w:rsidRDefault="00110B71" w:rsidP="003B2188">
            <w:pPr>
              <w:pBdr>
                <w:top w:val="nil"/>
                <w:left w:val="nil"/>
                <w:bottom w:val="nil"/>
                <w:right w:val="nil"/>
                <w:between w:val="nil"/>
              </w:pBdr>
              <w:jc w:val="both"/>
              <w:rPr>
                <w:color w:val="000000"/>
                <w:sz w:val="24"/>
                <w:szCs w:val="24"/>
              </w:rPr>
            </w:pPr>
            <w:r>
              <w:rPr>
                <w:bCs/>
                <w:sz w:val="24"/>
                <w:szCs w:val="24"/>
              </w:rPr>
              <w:t>1</w:t>
            </w:r>
            <w:r w:rsidR="00F15A9E">
              <w:rPr>
                <w:bCs/>
                <w:sz w:val="24"/>
                <w:szCs w:val="24"/>
                <w:lang w:val="en-US"/>
              </w:rPr>
              <w:t>00</w:t>
            </w:r>
            <w:r>
              <w:rPr>
                <w:bCs/>
                <w:sz w:val="24"/>
                <w:szCs w:val="24"/>
              </w:rPr>
              <w:t xml:space="preserve"> шт.   </w:t>
            </w:r>
          </w:p>
        </w:tc>
      </w:tr>
      <w:tr w:rsidR="00110B71" w:rsidRPr="00D10FA6" w14:paraId="7BC53E6C"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800EF73"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980C2FE" w14:textId="216D7D79" w:rsidR="00110B71" w:rsidRPr="00D10FA6" w:rsidRDefault="000555A7" w:rsidP="003B2188">
            <w:pPr>
              <w:pBdr>
                <w:top w:val="nil"/>
                <w:left w:val="nil"/>
                <w:bottom w:val="nil"/>
                <w:right w:val="nil"/>
                <w:between w:val="nil"/>
              </w:pBdr>
              <w:jc w:val="both"/>
              <w:rPr>
                <w:bCs/>
                <w:color w:val="000000"/>
                <w:sz w:val="24"/>
                <w:szCs w:val="24"/>
              </w:rPr>
            </w:pPr>
            <w:r w:rsidRPr="000555A7">
              <w:rPr>
                <w:bCs/>
                <w:sz w:val="24"/>
                <w:szCs w:val="24"/>
              </w:rPr>
              <w:t xml:space="preserve">764,50 </w:t>
            </w:r>
            <w:r w:rsidR="00110B71" w:rsidRPr="006912EE">
              <w:rPr>
                <w:bCs/>
                <w:color w:val="000000"/>
                <w:sz w:val="24"/>
                <w:szCs w:val="24"/>
              </w:rPr>
              <w:t xml:space="preserve"> </w:t>
            </w:r>
          </w:p>
        </w:tc>
      </w:tr>
      <w:tr w:rsidR="00110B71" w:rsidRPr="00D10FA6" w14:paraId="5C37220B"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F89F42"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50281B7" w14:textId="77777777" w:rsidR="00110B71" w:rsidRPr="00D10FA6" w:rsidRDefault="00110B71" w:rsidP="003B2188">
            <w:pPr>
              <w:pBdr>
                <w:top w:val="nil"/>
                <w:left w:val="nil"/>
                <w:bottom w:val="nil"/>
                <w:right w:val="nil"/>
                <w:between w:val="nil"/>
              </w:pBdr>
              <w:jc w:val="both"/>
              <w:rPr>
                <w:bCs/>
                <w:sz w:val="24"/>
                <w:szCs w:val="24"/>
              </w:rPr>
            </w:pPr>
            <w:r w:rsidRPr="00D10FA6">
              <w:rPr>
                <w:bCs/>
                <w:sz w:val="24"/>
                <w:szCs w:val="24"/>
                <w:lang w:val="en-US"/>
              </w:rPr>
              <w:t>BYN</w:t>
            </w:r>
          </w:p>
        </w:tc>
      </w:tr>
      <w:tr w:rsidR="00110B71" w:rsidRPr="00D10FA6" w14:paraId="735DA8C0"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A21F4A9"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13B3CA1E"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10B71" w:rsidRPr="00D10FA6" w14:paraId="19E19918"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B1FD55E"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3F496EA9"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F271871" w14:textId="77777777" w:rsidR="00110B71" w:rsidRPr="00D10FA6" w:rsidRDefault="00110B71" w:rsidP="003B2188">
            <w:pPr>
              <w:pBdr>
                <w:top w:val="nil"/>
                <w:left w:val="nil"/>
                <w:bottom w:val="nil"/>
                <w:right w:val="nil"/>
                <w:between w:val="nil"/>
              </w:pBdr>
              <w:jc w:val="both"/>
              <w:rPr>
                <w:color w:val="000000"/>
                <w:sz w:val="24"/>
                <w:szCs w:val="24"/>
              </w:rPr>
            </w:pPr>
          </w:p>
        </w:tc>
      </w:tr>
      <w:tr w:rsidR="00110B71" w:rsidRPr="00D10FA6" w14:paraId="4E58612C" w14:textId="77777777" w:rsidTr="003B2188">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7608E57A" w14:textId="7DC4F291" w:rsidR="00110B71" w:rsidRPr="00D10FA6" w:rsidRDefault="00110B71" w:rsidP="003B218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30</w:t>
            </w:r>
          </w:p>
        </w:tc>
      </w:tr>
      <w:tr w:rsidR="00110B71" w:rsidRPr="00683E8F" w14:paraId="1AF54D1A"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94A589"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749F365C" w14:textId="544B9DAD" w:rsidR="00110B71" w:rsidRPr="00683E8F" w:rsidRDefault="00110B71" w:rsidP="003B2188">
            <w:pPr>
              <w:pBdr>
                <w:top w:val="nil"/>
                <w:left w:val="nil"/>
                <w:bottom w:val="nil"/>
                <w:right w:val="nil"/>
                <w:between w:val="nil"/>
              </w:pBdr>
              <w:rPr>
                <w:b/>
                <w:sz w:val="24"/>
                <w:szCs w:val="24"/>
              </w:rPr>
            </w:pPr>
            <w:r w:rsidRPr="00110B71">
              <w:rPr>
                <w:b/>
                <w:sz w:val="24"/>
                <w:szCs w:val="24"/>
              </w:rPr>
              <w:t>Набор комбинированный для эпидуральной и спинальной анестезии расширенный</w:t>
            </w:r>
          </w:p>
        </w:tc>
      </w:tr>
      <w:tr w:rsidR="00110B71" w:rsidRPr="00D10FA6" w14:paraId="1DD0B32D" w14:textId="77777777" w:rsidTr="003B2188">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4F9BA4A7"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1087C14"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5D8CC3D6"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C41C7E6"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9EB69F" w14:textId="77777777" w:rsidR="00110B71" w:rsidRPr="00D10FA6" w:rsidRDefault="00110B71" w:rsidP="003B218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10B71" w:rsidRPr="00D10FA6" w14:paraId="6283DBCD"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A768EC7"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6150596F" w14:textId="77777777" w:rsidR="00110B71" w:rsidRPr="00D10FA6" w:rsidRDefault="00110B71" w:rsidP="003B2188">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110B71" w:rsidRPr="00286339" w14:paraId="701B9E49"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7943790"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0C248554" w14:textId="77E0EF54" w:rsidR="00110B71" w:rsidRPr="00286339" w:rsidRDefault="00F15A9E" w:rsidP="003B2188">
            <w:pPr>
              <w:pBdr>
                <w:top w:val="nil"/>
                <w:left w:val="nil"/>
                <w:bottom w:val="nil"/>
                <w:right w:val="nil"/>
                <w:between w:val="nil"/>
              </w:pBdr>
              <w:jc w:val="both"/>
              <w:rPr>
                <w:color w:val="000000"/>
                <w:sz w:val="24"/>
                <w:szCs w:val="24"/>
              </w:rPr>
            </w:pPr>
            <w:r>
              <w:rPr>
                <w:bCs/>
                <w:sz w:val="24"/>
                <w:szCs w:val="24"/>
                <w:lang w:val="en-US"/>
              </w:rPr>
              <w:t>300</w:t>
            </w:r>
            <w:r w:rsidR="00110B71">
              <w:rPr>
                <w:bCs/>
                <w:sz w:val="24"/>
                <w:szCs w:val="24"/>
              </w:rPr>
              <w:t xml:space="preserve"> шт.   </w:t>
            </w:r>
          </w:p>
        </w:tc>
      </w:tr>
      <w:tr w:rsidR="00110B71" w:rsidRPr="00D10FA6" w14:paraId="712EC1F3"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E944E41"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504B3B4C" w14:textId="683ED84F" w:rsidR="00110B71" w:rsidRPr="00D10FA6" w:rsidRDefault="000555A7" w:rsidP="003B2188">
            <w:pPr>
              <w:pBdr>
                <w:top w:val="nil"/>
                <w:left w:val="nil"/>
                <w:bottom w:val="nil"/>
                <w:right w:val="nil"/>
                <w:between w:val="nil"/>
              </w:pBdr>
              <w:jc w:val="both"/>
              <w:rPr>
                <w:bCs/>
                <w:color w:val="000000"/>
                <w:sz w:val="24"/>
                <w:szCs w:val="24"/>
              </w:rPr>
            </w:pPr>
            <w:r w:rsidRPr="000555A7">
              <w:rPr>
                <w:bCs/>
                <w:sz w:val="24"/>
                <w:szCs w:val="24"/>
              </w:rPr>
              <w:t xml:space="preserve">36 151,50 </w:t>
            </w:r>
            <w:r w:rsidR="00110B71" w:rsidRPr="006912EE">
              <w:rPr>
                <w:bCs/>
                <w:color w:val="000000"/>
                <w:sz w:val="24"/>
                <w:szCs w:val="24"/>
              </w:rPr>
              <w:t xml:space="preserve"> </w:t>
            </w:r>
          </w:p>
        </w:tc>
      </w:tr>
      <w:tr w:rsidR="00110B71" w:rsidRPr="00D10FA6" w14:paraId="3C2A3BE9"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9D38456"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lastRenderedPageBreak/>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328890DD" w14:textId="77777777" w:rsidR="00110B71" w:rsidRPr="00D10FA6" w:rsidRDefault="00110B71" w:rsidP="003B2188">
            <w:pPr>
              <w:pBdr>
                <w:top w:val="nil"/>
                <w:left w:val="nil"/>
                <w:bottom w:val="nil"/>
                <w:right w:val="nil"/>
                <w:between w:val="nil"/>
              </w:pBdr>
              <w:jc w:val="both"/>
              <w:rPr>
                <w:bCs/>
                <w:sz w:val="24"/>
                <w:szCs w:val="24"/>
              </w:rPr>
            </w:pPr>
            <w:r w:rsidRPr="00D10FA6">
              <w:rPr>
                <w:bCs/>
                <w:sz w:val="24"/>
                <w:szCs w:val="24"/>
                <w:lang w:val="en-US"/>
              </w:rPr>
              <w:t>BYN</w:t>
            </w:r>
          </w:p>
        </w:tc>
      </w:tr>
      <w:tr w:rsidR="00110B71" w:rsidRPr="00D10FA6" w14:paraId="6422932C"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B493A61"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35161D3"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10B71" w:rsidRPr="00D10FA6" w14:paraId="791FD9FF"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D74EFAE"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2A1BB7E2"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46A327F" w14:textId="77777777" w:rsidR="00110B71" w:rsidRPr="00D10FA6" w:rsidRDefault="00110B71" w:rsidP="003B2188">
            <w:pPr>
              <w:pBdr>
                <w:top w:val="nil"/>
                <w:left w:val="nil"/>
                <w:bottom w:val="nil"/>
                <w:right w:val="nil"/>
                <w:between w:val="nil"/>
              </w:pBdr>
              <w:jc w:val="both"/>
              <w:rPr>
                <w:color w:val="000000"/>
                <w:sz w:val="24"/>
                <w:szCs w:val="24"/>
              </w:rPr>
            </w:pPr>
          </w:p>
        </w:tc>
      </w:tr>
      <w:tr w:rsidR="00110B71" w:rsidRPr="00D10FA6" w14:paraId="52218401" w14:textId="77777777" w:rsidTr="003B2188">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079AA10F" w14:textId="4E8D98D1" w:rsidR="00110B71" w:rsidRPr="00D10FA6" w:rsidRDefault="00110B71" w:rsidP="003B218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31</w:t>
            </w:r>
          </w:p>
        </w:tc>
      </w:tr>
      <w:tr w:rsidR="00110B71" w:rsidRPr="00683E8F" w14:paraId="608089A5"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AD2061C"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164141A8" w14:textId="3543DDED" w:rsidR="00110B71" w:rsidRPr="00683E8F" w:rsidRDefault="00110B71" w:rsidP="003B2188">
            <w:pPr>
              <w:pBdr>
                <w:top w:val="nil"/>
                <w:left w:val="nil"/>
                <w:bottom w:val="nil"/>
                <w:right w:val="nil"/>
                <w:between w:val="nil"/>
              </w:pBdr>
              <w:rPr>
                <w:b/>
                <w:sz w:val="24"/>
                <w:szCs w:val="24"/>
              </w:rPr>
            </w:pPr>
            <w:r w:rsidRPr="00110B71">
              <w:rPr>
                <w:b/>
                <w:sz w:val="24"/>
                <w:szCs w:val="24"/>
              </w:rPr>
              <w:t>Набор для эпидуральной анестезии 16 G (расширенный)</w:t>
            </w:r>
          </w:p>
        </w:tc>
      </w:tr>
      <w:tr w:rsidR="00110B71" w:rsidRPr="00D10FA6" w14:paraId="0A9156E6" w14:textId="77777777" w:rsidTr="003B2188">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3E2D60F3"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6DED143B"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B2DFFFD"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EC25DC1"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193B4F1" w14:textId="77777777" w:rsidR="00110B71" w:rsidRPr="00D10FA6" w:rsidRDefault="00110B71" w:rsidP="003B218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10B71" w:rsidRPr="00D10FA6" w14:paraId="57F35863"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4BF64C3"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D8950F3" w14:textId="77777777" w:rsidR="00110B71" w:rsidRPr="00D10FA6" w:rsidRDefault="00110B71" w:rsidP="003B2188">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110B71" w:rsidRPr="00286339" w14:paraId="205D2BBF"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D92AD33"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6F0B5232" w14:textId="29F7ABDA" w:rsidR="00110B71" w:rsidRPr="00286339" w:rsidRDefault="00F15A9E" w:rsidP="003B2188">
            <w:pPr>
              <w:pBdr>
                <w:top w:val="nil"/>
                <w:left w:val="nil"/>
                <w:bottom w:val="nil"/>
                <w:right w:val="nil"/>
                <w:between w:val="nil"/>
              </w:pBdr>
              <w:jc w:val="both"/>
              <w:rPr>
                <w:color w:val="000000"/>
                <w:sz w:val="24"/>
                <w:szCs w:val="24"/>
              </w:rPr>
            </w:pPr>
            <w:r>
              <w:rPr>
                <w:bCs/>
                <w:sz w:val="24"/>
                <w:szCs w:val="24"/>
                <w:lang w:val="en-US"/>
              </w:rPr>
              <w:t xml:space="preserve">99 </w:t>
            </w:r>
            <w:r w:rsidR="00110B71">
              <w:rPr>
                <w:bCs/>
                <w:sz w:val="24"/>
                <w:szCs w:val="24"/>
              </w:rPr>
              <w:t xml:space="preserve">шт.   </w:t>
            </w:r>
          </w:p>
        </w:tc>
      </w:tr>
      <w:tr w:rsidR="00110B71" w:rsidRPr="00D10FA6" w14:paraId="3EA526B0"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164014D"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6869D1DE" w14:textId="0DAC9EC5" w:rsidR="00110B71" w:rsidRPr="00D10FA6" w:rsidRDefault="000555A7" w:rsidP="003B2188">
            <w:pPr>
              <w:pBdr>
                <w:top w:val="nil"/>
                <w:left w:val="nil"/>
                <w:bottom w:val="nil"/>
                <w:right w:val="nil"/>
                <w:between w:val="nil"/>
              </w:pBdr>
              <w:jc w:val="both"/>
              <w:rPr>
                <w:bCs/>
                <w:color w:val="000000"/>
                <w:sz w:val="24"/>
                <w:szCs w:val="24"/>
              </w:rPr>
            </w:pPr>
            <w:r w:rsidRPr="000555A7">
              <w:rPr>
                <w:bCs/>
                <w:sz w:val="24"/>
                <w:szCs w:val="24"/>
              </w:rPr>
              <w:t xml:space="preserve">5 287,00 </w:t>
            </w:r>
            <w:r w:rsidR="00110B71" w:rsidRPr="006912EE">
              <w:rPr>
                <w:bCs/>
                <w:color w:val="000000"/>
                <w:sz w:val="24"/>
                <w:szCs w:val="24"/>
              </w:rPr>
              <w:t xml:space="preserve"> </w:t>
            </w:r>
          </w:p>
        </w:tc>
      </w:tr>
      <w:tr w:rsidR="00110B71" w:rsidRPr="00D10FA6" w14:paraId="019CD6A6"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0C9FD23"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0010154" w14:textId="77777777" w:rsidR="00110B71" w:rsidRPr="00D10FA6" w:rsidRDefault="00110B71" w:rsidP="003B2188">
            <w:pPr>
              <w:pBdr>
                <w:top w:val="nil"/>
                <w:left w:val="nil"/>
                <w:bottom w:val="nil"/>
                <w:right w:val="nil"/>
                <w:between w:val="nil"/>
              </w:pBdr>
              <w:jc w:val="both"/>
              <w:rPr>
                <w:bCs/>
                <w:sz w:val="24"/>
                <w:szCs w:val="24"/>
              </w:rPr>
            </w:pPr>
            <w:r w:rsidRPr="00D10FA6">
              <w:rPr>
                <w:bCs/>
                <w:sz w:val="24"/>
                <w:szCs w:val="24"/>
                <w:lang w:val="en-US"/>
              </w:rPr>
              <w:t>BYN</w:t>
            </w:r>
          </w:p>
        </w:tc>
      </w:tr>
      <w:tr w:rsidR="00110B71" w:rsidRPr="00D10FA6" w14:paraId="7DA43B22"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8E35DB1"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458E42C4"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10B71" w:rsidRPr="00D10FA6" w14:paraId="5B33174F"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07D70B4"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07596BDB"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C8B6875" w14:textId="77777777" w:rsidR="00110B71" w:rsidRPr="00D10FA6" w:rsidRDefault="00110B71" w:rsidP="003B2188">
            <w:pPr>
              <w:pBdr>
                <w:top w:val="nil"/>
                <w:left w:val="nil"/>
                <w:bottom w:val="nil"/>
                <w:right w:val="nil"/>
                <w:between w:val="nil"/>
              </w:pBdr>
              <w:jc w:val="both"/>
              <w:rPr>
                <w:color w:val="000000"/>
                <w:sz w:val="24"/>
                <w:szCs w:val="24"/>
              </w:rPr>
            </w:pPr>
          </w:p>
        </w:tc>
      </w:tr>
      <w:tr w:rsidR="00110B71" w:rsidRPr="00D10FA6" w14:paraId="275B039C" w14:textId="77777777" w:rsidTr="003B2188">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92C663D" w14:textId="02241491" w:rsidR="00110B71" w:rsidRPr="00D10FA6" w:rsidRDefault="00110B71" w:rsidP="003B218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32</w:t>
            </w:r>
          </w:p>
        </w:tc>
      </w:tr>
      <w:tr w:rsidR="00110B71" w:rsidRPr="00683E8F" w14:paraId="2EF160E4"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9A63C27"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295EA51F" w14:textId="137374B7" w:rsidR="00110B71" w:rsidRPr="00683E8F" w:rsidRDefault="00110B71" w:rsidP="003B2188">
            <w:pPr>
              <w:pBdr>
                <w:top w:val="nil"/>
                <w:left w:val="nil"/>
                <w:bottom w:val="nil"/>
                <w:right w:val="nil"/>
                <w:between w:val="nil"/>
              </w:pBdr>
              <w:rPr>
                <w:b/>
                <w:sz w:val="24"/>
                <w:szCs w:val="24"/>
              </w:rPr>
            </w:pPr>
            <w:r w:rsidRPr="00110B71">
              <w:rPr>
                <w:b/>
                <w:sz w:val="24"/>
                <w:szCs w:val="24"/>
              </w:rPr>
              <w:t>Набор для эпидуральной анестезии 17 G (расширенный)</w:t>
            </w:r>
          </w:p>
        </w:tc>
      </w:tr>
      <w:tr w:rsidR="00110B71" w:rsidRPr="00D10FA6" w14:paraId="4F225BD6" w14:textId="77777777" w:rsidTr="003B2188">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D1EE15E"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24B8CB7C"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32318"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64641C2"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559AD9" w14:textId="77777777" w:rsidR="00110B71" w:rsidRPr="00D10FA6" w:rsidRDefault="00110B71" w:rsidP="003B218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10B71" w:rsidRPr="00D10FA6" w14:paraId="2A0DDD53"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429F4E2"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08A481A2" w14:textId="77777777" w:rsidR="00110B71" w:rsidRPr="00D10FA6" w:rsidRDefault="00110B71" w:rsidP="003B2188">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110B71" w:rsidRPr="00286339" w14:paraId="6AC12089"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0F078D7"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5458B914" w14:textId="77D9FA02" w:rsidR="00110B71" w:rsidRPr="00286339" w:rsidRDefault="00F15A9E" w:rsidP="003B2188">
            <w:pPr>
              <w:pBdr>
                <w:top w:val="nil"/>
                <w:left w:val="nil"/>
                <w:bottom w:val="nil"/>
                <w:right w:val="nil"/>
                <w:between w:val="nil"/>
              </w:pBdr>
              <w:jc w:val="both"/>
              <w:rPr>
                <w:color w:val="000000"/>
                <w:sz w:val="24"/>
                <w:szCs w:val="24"/>
              </w:rPr>
            </w:pPr>
            <w:r>
              <w:rPr>
                <w:bCs/>
                <w:sz w:val="24"/>
                <w:szCs w:val="24"/>
                <w:lang w:val="en-US"/>
              </w:rPr>
              <w:t>190</w:t>
            </w:r>
            <w:r w:rsidR="00110B71">
              <w:rPr>
                <w:bCs/>
                <w:sz w:val="24"/>
                <w:szCs w:val="24"/>
              </w:rPr>
              <w:t xml:space="preserve"> шт.   </w:t>
            </w:r>
          </w:p>
        </w:tc>
      </w:tr>
      <w:tr w:rsidR="00110B71" w:rsidRPr="00D10FA6" w14:paraId="2C0CA484"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E0A13AB"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E8DAC02" w14:textId="545662E4" w:rsidR="00110B71" w:rsidRPr="00D10FA6" w:rsidRDefault="000555A7" w:rsidP="003B2188">
            <w:pPr>
              <w:pBdr>
                <w:top w:val="nil"/>
                <w:left w:val="nil"/>
                <w:bottom w:val="nil"/>
                <w:right w:val="nil"/>
                <w:between w:val="nil"/>
              </w:pBdr>
              <w:jc w:val="both"/>
              <w:rPr>
                <w:bCs/>
                <w:color w:val="000000"/>
                <w:sz w:val="24"/>
                <w:szCs w:val="24"/>
              </w:rPr>
            </w:pPr>
            <w:r w:rsidRPr="000555A7">
              <w:rPr>
                <w:bCs/>
                <w:sz w:val="24"/>
                <w:szCs w:val="24"/>
              </w:rPr>
              <w:t xml:space="preserve">10 619,58 </w:t>
            </w:r>
            <w:r w:rsidR="00110B71" w:rsidRPr="006912EE">
              <w:rPr>
                <w:bCs/>
                <w:color w:val="000000"/>
                <w:sz w:val="24"/>
                <w:szCs w:val="24"/>
              </w:rPr>
              <w:t xml:space="preserve"> </w:t>
            </w:r>
          </w:p>
        </w:tc>
      </w:tr>
      <w:tr w:rsidR="00110B71" w:rsidRPr="00D10FA6" w14:paraId="30B0D5C8"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C1022FB"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lastRenderedPageBreak/>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21AFEE2" w14:textId="77777777" w:rsidR="00110B71" w:rsidRPr="00D10FA6" w:rsidRDefault="00110B71" w:rsidP="003B2188">
            <w:pPr>
              <w:pBdr>
                <w:top w:val="nil"/>
                <w:left w:val="nil"/>
                <w:bottom w:val="nil"/>
                <w:right w:val="nil"/>
                <w:between w:val="nil"/>
              </w:pBdr>
              <w:jc w:val="both"/>
              <w:rPr>
                <w:bCs/>
                <w:sz w:val="24"/>
                <w:szCs w:val="24"/>
              </w:rPr>
            </w:pPr>
            <w:r w:rsidRPr="00D10FA6">
              <w:rPr>
                <w:bCs/>
                <w:sz w:val="24"/>
                <w:szCs w:val="24"/>
                <w:lang w:val="en-US"/>
              </w:rPr>
              <w:t>BYN</w:t>
            </w:r>
          </w:p>
        </w:tc>
      </w:tr>
      <w:tr w:rsidR="00110B71" w:rsidRPr="00D10FA6" w14:paraId="41E18CA0"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B061D8B"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04A826B4"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10B71" w:rsidRPr="00D10FA6" w14:paraId="5F805264"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4DCA9AD"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2065F345"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23251FF" w14:textId="77777777" w:rsidR="00110B71" w:rsidRPr="00D10FA6" w:rsidRDefault="00110B71" w:rsidP="003B2188">
            <w:pPr>
              <w:pBdr>
                <w:top w:val="nil"/>
                <w:left w:val="nil"/>
                <w:bottom w:val="nil"/>
                <w:right w:val="nil"/>
                <w:between w:val="nil"/>
              </w:pBdr>
              <w:jc w:val="both"/>
              <w:rPr>
                <w:color w:val="000000"/>
                <w:sz w:val="24"/>
                <w:szCs w:val="24"/>
              </w:rPr>
            </w:pPr>
          </w:p>
        </w:tc>
      </w:tr>
      <w:tr w:rsidR="00110B71" w:rsidRPr="00D10FA6" w14:paraId="4CFB16A1" w14:textId="77777777" w:rsidTr="003B2188">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3D359DFF" w14:textId="7B5C6825" w:rsidR="00110B71" w:rsidRPr="00D10FA6" w:rsidRDefault="00110B71" w:rsidP="003B218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33</w:t>
            </w:r>
          </w:p>
        </w:tc>
      </w:tr>
      <w:tr w:rsidR="00110B71" w:rsidRPr="00683E8F" w14:paraId="7BA71FB5"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7A00AE9"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31CF601E" w14:textId="0846EF0F" w:rsidR="00110B71" w:rsidRPr="00683E8F" w:rsidRDefault="00110B71" w:rsidP="003B2188">
            <w:pPr>
              <w:pBdr>
                <w:top w:val="nil"/>
                <w:left w:val="nil"/>
                <w:bottom w:val="nil"/>
                <w:right w:val="nil"/>
                <w:between w:val="nil"/>
              </w:pBdr>
              <w:rPr>
                <w:b/>
                <w:sz w:val="24"/>
                <w:szCs w:val="24"/>
              </w:rPr>
            </w:pPr>
            <w:r w:rsidRPr="00110B71">
              <w:rPr>
                <w:b/>
                <w:sz w:val="24"/>
                <w:szCs w:val="24"/>
              </w:rPr>
              <w:t>Набор для эпидуральной анестезии 18 G (расширенный)</w:t>
            </w:r>
          </w:p>
        </w:tc>
      </w:tr>
      <w:tr w:rsidR="00110B71" w:rsidRPr="00D10FA6" w14:paraId="1E5F6F1E" w14:textId="77777777" w:rsidTr="003B2188">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55786787"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07287ACA"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36FB5B92"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3F4AEC1"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CE0FD3A" w14:textId="77777777" w:rsidR="00110B71" w:rsidRPr="00D10FA6" w:rsidRDefault="00110B71" w:rsidP="003B218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10B71" w:rsidRPr="00D10FA6" w14:paraId="228F7A2D"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E368B98"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1D961AD1" w14:textId="77777777" w:rsidR="00110B71" w:rsidRPr="00D10FA6" w:rsidRDefault="00110B71" w:rsidP="003B2188">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110B71" w:rsidRPr="00286339" w14:paraId="502FA043"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54ED74D"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6CA6A5B2" w14:textId="5BACC364" w:rsidR="00110B71" w:rsidRPr="00286339" w:rsidRDefault="00F15A9E" w:rsidP="003B2188">
            <w:pPr>
              <w:pBdr>
                <w:top w:val="nil"/>
                <w:left w:val="nil"/>
                <w:bottom w:val="nil"/>
                <w:right w:val="nil"/>
                <w:between w:val="nil"/>
              </w:pBdr>
              <w:jc w:val="both"/>
              <w:rPr>
                <w:color w:val="000000"/>
                <w:sz w:val="24"/>
                <w:szCs w:val="24"/>
              </w:rPr>
            </w:pPr>
            <w:r>
              <w:rPr>
                <w:bCs/>
                <w:sz w:val="24"/>
                <w:szCs w:val="24"/>
                <w:lang w:val="en-US"/>
              </w:rPr>
              <w:t>310</w:t>
            </w:r>
            <w:r w:rsidR="00110B71">
              <w:rPr>
                <w:bCs/>
                <w:sz w:val="24"/>
                <w:szCs w:val="24"/>
              </w:rPr>
              <w:t xml:space="preserve"> шт.   </w:t>
            </w:r>
          </w:p>
        </w:tc>
      </w:tr>
      <w:tr w:rsidR="00110B71" w:rsidRPr="00D10FA6" w14:paraId="11DFBEF4"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E241B42"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783B3150" w14:textId="4E84846C" w:rsidR="00110B71" w:rsidRPr="00D10FA6" w:rsidRDefault="000555A7" w:rsidP="003B2188">
            <w:pPr>
              <w:pBdr>
                <w:top w:val="nil"/>
                <w:left w:val="nil"/>
                <w:bottom w:val="nil"/>
                <w:right w:val="nil"/>
                <w:between w:val="nil"/>
              </w:pBdr>
              <w:jc w:val="both"/>
              <w:rPr>
                <w:bCs/>
                <w:color w:val="000000"/>
                <w:sz w:val="24"/>
                <w:szCs w:val="24"/>
              </w:rPr>
            </w:pPr>
            <w:r w:rsidRPr="000555A7">
              <w:rPr>
                <w:bCs/>
                <w:sz w:val="24"/>
                <w:szCs w:val="24"/>
              </w:rPr>
              <w:t xml:space="preserve">15 984,38 </w:t>
            </w:r>
            <w:r w:rsidR="00110B71" w:rsidRPr="006912EE">
              <w:rPr>
                <w:bCs/>
                <w:color w:val="000000"/>
                <w:sz w:val="24"/>
                <w:szCs w:val="24"/>
              </w:rPr>
              <w:t xml:space="preserve"> </w:t>
            </w:r>
          </w:p>
        </w:tc>
      </w:tr>
      <w:tr w:rsidR="00110B71" w:rsidRPr="00D10FA6" w14:paraId="799A004F"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FAD57E7"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8121AC6" w14:textId="77777777" w:rsidR="00110B71" w:rsidRPr="00D10FA6" w:rsidRDefault="00110B71" w:rsidP="003B2188">
            <w:pPr>
              <w:pBdr>
                <w:top w:val="nil"/>
                <w:left w:val="nil"/>
                <w:bottom w:val="nil"/>
                <w:right w:val="nil"/>
                <w:between w:val="nil"/>
              </w:pBdr>
              <w:jc w:val="both"/>
              <w:rPr>
                <w:bCs/>
                <w:sz w:val="24"/>
                <w:szCs w:val="24"/>
              </w:rPr>
            </w:pPr>
            <w:r w:rsidRPr="00D10FA6">
              <w:rPr>
                <w:bCs/>
                <w:sz w:val="24"/>
                <w:szCs w:val="24"/>
                <w:lang w:val="en-US"/>
              </w:rPr>
              <w:t>BYN</w:t>
            </w:r>
          </w:p>
        </w:tc>
      </w:tr>
      <w:tr w:rsidR="00110B71" w:rsidRPr="00D10FA6" w14:paraId="6B1BB190"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40AC37F"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4BFAAF16"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10B71" w:rsidRPr="00D10FA6" w14:paraId="21C8B6B1"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077C199"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2D4ACDCB"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9C5BBF7" w14:textId="77777777" w:rsidR="00110B71" w:rsidRPr="00D10FA6" w:rsidRDefault="00110B71" w:rsidP="003B2188">
            <w:pPr>
              <w:pBdr>
                <w:top w:val="nil"/>
                <w:left w:val="nil"/>
                <w:bottom w:val="nil"/>
                <w:right w:val="nil"/>
                <w:between w:val="nil"/>
              </w:pBdr>
              <w:jc w:val="both"/>
              <w:rPr>
                <w:color w:val="000000"/>
                <w:sz w:val="24"/>
                <w:szCs w:val="24"/>
              </w:rPr>
            </w:pPr>
          </w:p>
        </w:tc>
      </w:tr>
      <w:tr w:rsidR="00110B71" w:rsidRPr="00D10FA6" w14:paraId="5AD4758D" w14:textId="77777777" w:rsidTr="003B2188">
        <w:trPr>
          <w:gridBefore w:val="1"/>
          <w:wBefore w:w="113" w:type="dxa"/>
          <w:trHeight w:val="192"/>
        </w:trPr>
        <w:tc>
          <w:tcPr>
            <w:tcW w:w="10173" w:type="dxa"/>
            <w:gridSpan w:val="4"/>
            <w:tcBorders>
              <w:top w:val="single" w:sz="4" w:space="0" w:color="000000"/>
              <w:left w:val="single" w:sz="4" w:space="0" w:color="000000"/>
              <w:bottom w:val="single" w:sz="4" w:space="0" w:color="000000"/>
              <w:right w:val="single" w:sz="4" w:space="0" w:color="000000"/>
            </w:tcBorders>
          </w:tcPr>
          <w:p w14:paraId="23143F7D" w14:textId="1D2589D7" w:rsidR="00110B71" w:rsidRPr="00D10FA6" w:rsidRDefault="00110B71" w:rsidP="003B218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34</w:t>
            </w:r>
          </w:p>
        </w:tc>
      </w:tr>
      <w:tr w:rsidR="00110B71" w:rsidRPr="00683E8F" w14:paraId="404A4D8D"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3AE8594"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gridSpan w:val="2"/>
            <w:tcBorders>
              <w:top w:val="single" w:sz="4" w:space="0" w:color="000000"/>
              <w:left w:val="single" w:sz="4" w:space="0" w:color="000000"/>
              <w:bottom w:val="single" w:sz="4" w:space="0" w:color="000000"/>
              <w:right w:val="single" w:sz="4" w:space="0" w:color="000000"/>
            </w:tcBorders>
          </w:tcPr>
          <w:p w14:paraId="7947530F" w14:textId="6A2C7239" w:rsidR="00110B71" w:rsidRPr="00683E8F" w:rsidRDefault="00110B71" w:rsidP="003B2188">
            <w:pPr>
              <w:pBdr>
                <w:top w:val="nil"/>
                <w:left w:val="nil"/>
                <w:bottom w:val="nil"/>
                <w:right w:val="nil"/>
                <w:between w:val="nil"/>
              </w:pBdr>
              <w:rPr>
                <w:b/>
                <w:sz w:val="24"/>
                <w:szCs w:val="24"/>
              </w:rPr>
            </w:pPr>
            <w:r w:rsidRPr="00110B71">
              <w:rPr>
                <w:b/>
                <w:sz w:val="24"/>
                <w:szCs w:val="24"/>
              </w:rPr>
              <w:t>Игла для спинальной анестезии типа Карандаш 2</w:t>
            </w:r>
            <w:r>
              <w:rPr>
                <w:b/>
                <w:sz w:val="24"/>
                <w:szCs w:val="24"/>
              </w:rPr>
              <w:t>5</w:t>
            </w:r>
            <w:r w:rsidRPr="00110B71">
              <w:rPr>
                <w:b/>
                <w:sz w:val="24"/>
                <w:szCs w:val="24"/>
              </w:rPr>
              <w:t xml:space="preserve">G </w:t>
            </w:r>
            <w:r>
              <w:rPr>
                <w:b/>
                <w:sz w:val="24"/>
                <w:szCs w:val="24"/>
              </w:rPr>
              <w:t>0,5*120мм с интродъюсером иглой 19-20</w:t>
            </w:r>
            <w:r>
              <w:rPr>
                <w:b/>
                <w:sz w:val="24"/>
                <w:szCs w:val="24"/>
                <w:lang w:val="en-US"/>
              </w:rPr>
              <w:t>G</w:t>
            </w:r>
            <w:r w:rsidRPr="00110B71">
              <w:rPr>
                <w:b/>
                <w:sz w:val="24"/>
                <w:szCs w:val="24"/>
              </w:rPr>
              <w:t xml:space="preserve"> </w:t>
            </w:r>
          </w:p>
        </w:tc>
      </w:tr>
      <w:tr w:rsidR="00110B71" w:rsidRPr="00D10FA6" w14:paraId="45B2EB37" w14:textId="77777777" w:rsidTr="003B2188">
        <w:trPr>
          <w:gridBefore w:val="1"/>
          <w:wBefore w:w="113" w:type="dxa"/>
          <w:trHeight w:val="705"/>
        </w:trPr>
        <w:tc>
          <w:tcPr>
            <w:tcW w:w="5157" w:type="dxa"/>
            <w:gridSpan w:val="2"/>
            <w:tcBorders>
              <w:top w:val="single" w:sz="4" w:space="0" w:color="000000"/>
              <w:left w:val="single" w:sz="4" w:space="0" w:color="000000"/>
              <w:bottom w:val="single" w:sz="4" w:space="0" w:color="000000"/>
              <w:right w:val="single" w:sz="4" w:space="0" w:color="000000"/>
            </w:tcBorders>
          </w:tcPr>
          <w:p w14:paraId="7D8DF1A9"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gridSpan w:val="2"/>
            <w:tcBorders>
              <w:top w:val="single" w:sz="4" w:space="0" w:color="000000"/>
              <w:left w:val="single" w:sz="4" w:space="0" w:color="000000"/>
              <w:bottom w:val="single" w:sz="4" w:space="0" w:color="000000"/>
              <w:right w:val="single" w:sz="4" w:space="0" w:color="000000"/>
            </w:tcBorders>
          </w:tcPr>
          <w:p w14:paraId="497CDF9F"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569BC115"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04B392B"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0DCE7BC" w14:textId="77777777" w:rsidR="00110B71" w:rsidRPr="00D10FA6" w:rsidRDefault="00110B71" w:rsidP="003B218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10B71" w:rsidRPr="00D10FA6" w14:paraId="5E5B896A"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BF6879A"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gridSpan w:val="2"/>
            <w:tcBorders>
              <w:top w:val="single" w:sz="4" w:space="0" w:color="000000"/>
              <w:left w:val="single" w:sz="4" w:space="0" w:color="000000"/>
              <w:bottom w:val="single" w:sz="4" w:space="0" w:color="000000"/>
              <w:right w:val="single" w:sz="4" w:space="0" w:color="000000"/>
            </w:tcBorders>
          </w:tcPr>
          <w:p w14:paraId="3BBD0AFE" w14:textId="77777777" w:rsidR="00110B71" w:rsidRPr="00D10FA6" w:rsidRDefault="00110B71" w:rsidP="003B2188">
            <w:pPr>
              <w:pBdr>
                <w:top w:val="nil"/>
                <w:left w:val="nil"/>
                <w:bottom w:val="nil"/>
                <w:right w:val="nil"/>
                <w:between w:val="nil"/>
              </w:pBdr>
              <w:jc w:val="both"/>
              <w:rPr>
                <w:color w:val="000000"/>
                <w:sz w:val="24"/>
                <w:szCs w:val="24"/>
              </w:rPr>
            </w:pPr>
            <w:r w:rsidRPr="00F13881">
              <w:rPr>
                <w:sz w:val="24"/>
                <w:szCs w:val="24"/>
              </w:rPr>
              <w:t>32.50.</w:t>
            </w:r>
            <w:r>
              <w:rPr>
                <w:sz w:val="24"/>
                <w:szCs w:val="24"/>
              </w:rPr>
              <w:t>13.170</w:t>
            </w:r>
          </w:p>
        </w:tc>
      </w:tr>
      <w:tr w:rsidR="00110B71" w:rsidRPr="00286339" w14:paraId="149958F2"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8B38ADC"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gridSpan w:val="2"/>
            <w:tcBorders>
              <w:top w:val="single" w:sz="4" w:space="0" w:color="000000"/>
              <w:left w:val="single" w:sz="4" w:space="0" w:color="000000"/>
              <w:bottom w:val="single" w:sz="4" w:space="0" w:color="000000"/>
              <w:right w:val="single" w:sz="4" w:space="0" w:color="000000"/>
            </w:tcBorders>
          </w:tcPr>
          <w:p w14:paraId="1AE31495" w14:textId="57E6F306" w:rsidR="00110B71" w:rsidRPr="00286339" w:rsidRDefault="00110B71" w:rsidP="003B2188">
            <w:pPr>
              <w:pBdr>
                <w:top w:val="nil"/>
                <w:left w:val="nil"/>
                <w:bottom w:val="nil"/>
                <w:right w:val="nil"/>
                <w:between w:val="nil"/>
              </w:pBdr>
              <w:jc w:val="both"/>
              <w:rPr>
                <w:color w:val="000000"/>
                <w:sz w:val="24"/>
                <w:szCs w:val="24"/>
              </w:rPr>
            </w:pPr>
            <w:r>
              <w:rPr>
                <w:bCs/>
                <w:sz w:val="24"/>
                <w:szCs w:val="24"/>
                <w:lang w:val="en-US"/>
              </w:rPr>
              <w:t>200</w:t>
            </w:r>
            <w:r>
              <w:rPr>
                <w:bCs/>
                <w:sz w:val="24"/>
                <w:szCs w:val="24"/>
              </w:rPr>
              <w:t xml:space="preserve"> шт.   </w:t>
            </w:r>
          </w:p>
        </w:tc>
      </w:tr>
      <w:tr w:rsidR="00110B71" w:rsidRPr="00D10FA6" w14:paraId="039C24ED"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9F5F3F6"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 xml:space="preserve">Предельная стоимость государственной </w:t>
            </w:r>
            <w:r w:rsidRPr="00D10FA6">
              <w:rPr>
                <w:color w:val="000000"/>
                <w:sz w:val="24"/>
                <w:szCs w:val="24"/>
              </w:rPr>
              <w:lastRenderedPageBreak/>
              <w:t>закупки</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4B9CF91C" w14:textId="1E9177E0" w:rsidR="00110B71" w:rsidRPr="00110B71" w:rsidRDefault="00110B71" w:rsidP="003B2188">
            <w:pPr>
              <w:pBdr>
                <w:top w:val="nil"/>
                <w:left w:val="nil"/>
                <w:bottom w:val="nil"/>
                <w:right w:val="nil"/>
                <w:between w:val="nil"/>
              </w:pBdr>
              <w:jc w:val="both"/>
              <w:rPr>
                <w:bCs/>
                <w:sz w:val="24"/>
                <w:szCs w:val="24"/>
                <w:lang w:val="en-US"/>
              </w:rPr>
            </w:pPr>
            <w:r>
              <w:rPr>
                <w:bCs/>
                <w:sz w:val="24"/>
                <w:szCs w:val="24"/>
                <w:lang w:val="en-US"/>
              </w:rPr>
              <w:lastRenderedPageBreak/>
              <w:t>2 677,60</w:t>
            </w:r>
          </w:p>
          <w:p w14:paraId="600D91B8" w14:textId="77777777" w:rsidR="00110B71" w:rsidRPr="00D10FA6" w:rsidRDefault="00110B71" w:rsidP="003B2188">
            <w:pPr>
              <w:pBdr>
                <w:top w:val="nil"/>
                <w:left w:val="nil"/>
                <w:bottom w:val="nil"/>
                <w:right w:val="nil"/>
                <w:between w:val="nil"/>
              </w:pBdr>
              <w:jc w:val="both"/>
              <w:rPr>
                <w:bCs/>
                <w:color w:val="000000"/>
                <w:sz w:val="24"/>
                <w:szCs w:val="24"/>
              </w:rPr>
            </w:pPr>
            <w:r w:rsidRPr="006912EE">
              <w:rPr>
                <w:bCs/>
                <w:color w:val="000000"/>
                <w:sz w:val="24"/>
                <w:szCs w:val="24"/>
              </w:rPr>
              <w:lastRenderedPageBreak/>
              <w:t xml:space="preserve"> </w:t>
            </w:r>
          </w:p>
        </w:tc>
      </w:tr>
      <w:tr w:rsidR="00110B71" w:rsidRPr="00D10FA6" w14:paraId="2A3E726F"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8414CDA"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lastRenderedPageBreak/>
              <w:t>Валюта</w:t>
            </w:r>
          </w:p>
        </w:tc>
        <w:tc>
          <w:tcPr>
            <w:tcW w:w="5016" w:type="dxa"/>
            <w:gridSpan w:val="2"/>
            <w:tcBorders>
              <w:top w:val="single" w:sz="4" w:space="0" w:color="000000"/>
              <w:left w:val="single" w:sz="4" w:space="0" w:color="000000"/>
              <w:bottom w:val="single" w:sz="4" w:space="0" w:color="000000"/>
              <w:right w:val="single" w:sz="4" w:space="0" w:color="000000"/>
            </w:tcBorders>
            <w:vAlign w:val="center"/>
          </w:tcPr>
          <w:p w14:paraId="1C2DF5E1" w14:textId="77777777" w:rsidR="00110B71" w:rsidRPr="00D10FA6" w:rsidRDefault="00110B71" w:rsidP="003B2188">
            <w:pPr>
              <w:pBdr>
                <w:top w:val="nil"/>
                <w:left w:val="nil"/>
                <w:bottom w:val="nil"/>
                <w:right w:val="nil"/>
                <w:between w:val="nil"/>
              </w:pBdr>
              <w:jc w:val="both"/>
              <w:rPr>
                <w:bCs/>
                <w:sz w:val="24"/>
                <w:szCs w:val="24"/>
              </w:rPr>
            </w:pPr>
            <w:r w:rsidRPr="00D10FA6">
              <w:rPr>
                <w:bCs/>
                <w:sz w:val="24"/>
                <w:szCs w:val="24"/>
                <w:lang w:val="en-US"/>
              </w:rPr>
              <w:t>BYN</w:t>
            </w:r>
          </w:p>
        </w:tc>
      </w:tr>
      <w:tr w:rsidR="00110B71" w:rsidRPr="00D10FA6" w14:paraId="45035181"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8B8E0EB"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gridSpan w:val="2"/>
            <w:tcBorders>
              <w:top w:val="single" w:sz="4" w:space="0" w:color="000000"/>
              <w:left w:val="single" w:sz="4" w:space="0" w:color="000000"/>
              <w:bottom w:val="single" w:sz="4" w:space="0" w:color="000000"/>
              <w:right w:val="single" w:sz="4" w:space="0" w:color="000000"/>
            </w:tcBorders>
          </w:tcPr>
          <w:p w14:paraId="279973FC"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10B71" w:rsidRPr="00D10FA6" w14:paraId="55091789" w14:textId="77777777" w:rsidTr="003B2188">
        <w:trPr>
          <w:gridBefore w:val="1"/>
          <w:wBefore w:w="113"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B5A9C3A" w14:textId="77777777" w:rsidR="00110B71" w:rsidRPr="00D10FA6" w:rsidRDefault="00110B71" w:rsidP="003B2188">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gridSpan w:val="2"/>
            <w:tcBorders>
              <w:top w:val="single" w:sz="4" w:space="0" w:color="000000"/>
              <w:left w:val="single" w:sz="4" w:space="0" w:color="000000"/>
              <w:bottom w:val="single" w:sz="4" w:space="0" w:color="000000"/>
              <w:right w:val="single" w:sz="4" w:space="0" w:color="000000"/>
            </w:tcBorders>
          </w:tcPr>
          <w:p w14:paraId="4E283928" w14:textId="77777777" w:rsidR="00110B71" w:rsidRPr="00D10FA6" w:rsidRDefault="00110B71" w:rsidP="003B218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825966F" w14:textId="77777777" w:rsidR="00110B71" w:rsidRPr="00D10FA6" w:rsidRDefault="00110B71" w:rsidP="003B2188">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5050E3" w:rsidRDefault="00F855AE" w:rsidP="00F855AE">
      <w:pPr>
        <w:pBdr>
          <w:top w:val="nil"/>
          <w:left w:val="nil"/>
          <w:bottom w:val="nil"/>
          <w:right w:val="nil"/>
          <w:between w:val="nil"/>
        </w:pBdr>
        <w:ind w:right="140" w:firstLine="567"/>
        <w:jc w:val="both"/>
        <w:rPr>
          <w:b/>
          <w:color w:val="000000"/>
          <w:sz w:val="24"/>
          <w:szCs w:val="24"/>
        </w:rPr>
      </w:pPr>
      <w:r w:rsidRPr="005050E3">
        <w:rPr>
          <w:b/>
          <w:color w:val="000000"/>
          <w:sz w:val="24"/>
          <w:szCs w:val="24"/>
        </w:rPr>
        <w:t>Ответственность за достоверность сведений, содержащихся в предложениях участников, несут участники закупки.</w:t>
      </w:r>
    </w:p>
    <w:p w14:paraId="0DE3B5F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050E3">
        <w:rPr>
          <w:b/>
          <w:color w:val="000000"/>
          <w:sz w:val="24"/>
          <w:szCs w:val="24"/>
        </w:rPr>
        <w:t>должны иметь перевод на русский и (или) белорусский языки</w:t>
      </w:r>
      <w:r w:rsidRPr="005050E3">
        <w:rPr>
          <w:color w:val="000000"/>
          <w:sz w:val="24"/>
          <w:szCs w:val="24"/>
        </w:rPr>
        <w:t>.</w:t>
      </w:r>
    </w:p>
    <w:p w14:paraId="73C9537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050E3">
        <w:rPr>
          <w:sz w:val="24"/>
          <w:szCs w:val="24"/>
        </w:rPr>
        <w:t xml:space="preserve">), </w:t>
      </w:r>
      <w:r w:rsidRPr="005050E3">
        <w:rPr>
          <w:color w:val="000000"/>
          <w:sz w:val="24"/>
          <w:szCs w:val="24"/>
        </w:rPr>
        <w:t>имеющие государственную регистрацию в Республике Беларусь</w:t>
      </w:r>
      <w:r w:rsidRPr="005050E3">
        <w:rPr>
          <w:sz w:val="24"/>
          <w:szCs w:val="24"/>
        </w:rPr>
        <w:t xml:space="preserve"> </w:t>
      </w:r>
      <w:r w:rsidRPr="005050E3">
        <w:rPr>
          <w:color w:val="000000"/>
          <w:sz w:val="24"/>
          <w:szCs w:val="24"/>
        </w:rPr>
        <w:t xml:space="preserve">или зарегистрированы в рамках </w:t>
      </w:r>
      <w:r w:rsidRPr="005050E3">
        <w:rPr>
          <w:sz w:val="24"/>
          <w:szCs w:val="24"/>
        </w:rPr>
        <w:t>Евразийского экономического союза</w:t>
      </w:r>
      <w:r w:rsidRPr="005050E3">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050E3">
        <w:rPr>
          <w:sz w:val="24"/>
          <w:szCs w:val="24"/>
        </w:rPr>
        <w:t>.</w:t>
      </w:r>
    </w:p>
    <w:p w14:paraId="60535B91" w14:textId="77777777" w:rsidR="00F855AE" w:rsidRPr="005050E3" w:rsidRDefault="00F855AE" w:rsidP="00F855AE">
      <w:pPr>
        <w:pBdr>
          <w:top w:val="nil"/>
          <w:left w:val="nil"/>
          <w:bottom w:val="nil"/>
          <w:right w:val="nil"/>
          <w:between w:val="nil"/>
        </w:pBdr>
        <w:spacing w:before="120"/>
        <w:ind w:firstLine="567"/>
        <w:jc w:val="both"/>
        <w:rPr>
          <w:sz w:val="24"/>
          <w:szCs w:val="24"/>
        </w:rPr>
      </w:pPr>
      <w:r w:rsidRPr="005050E3">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5050E3" w:rsidRDefault="00F855AE" w:rsidP="00F855AE">
      <w:pPr>
        <w:pBdr>
          <w:top w:val="nil"/>
          <w:left w:val="nil"/>
          <w:bottom w:val="nil"/>
          <w:right w:val="nil"/>
          <w:between w:val="nil"/>
        </w:pBdr>
        <w:spacing w:before="120"/>
        <w:ind w:firstLine="567"/>
        <w:jc w:val="both"/>
        <w:rPr>
          <w:color w:val="000000"/>
          <w:sz w:val="24"/>
          <w:szCs w:val="24"/>
        </w:rPr>
      </w:pPr>
      <w:r w:rsidRPr="005050E3">
        <w:rPr>
          <w:color w:val="000000"/>
          <w:sz w:val="24"/>
          <w:szCs w:val="24"/>
        </w:rPr>
        <w:t>Не допускается предоставление участником предложения</w:t>
      </w:r>
      <w:r w:rsidRPr="005050E3">
        <w:rPr>
          <w:sz w:val="24"/>
          <w:szCs w:val="24"/>
        </w:rPr>
        <w:t xml:space="preserve"> </w:t>
      </w:r>
      <w:r w:rsidRPr="005050E3">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050E3">
        <w:rPr>
          <w:b/>
          <w:color w:val="0070C0"/>
          <w:sz w:val="24"/>
          <w:szCs w:val="24"/>
        </w:rPr>
        <w:t xml:space="preserve">в пунктах 13.5, 13.6, 13.11, 13.13 </w:t>
      </w:r>
      <w:r w:rsidRPr="005050E3">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96B43A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5050E3">
        <w:rPr>
          <w:color w:val="000000"/>
          <w:sz w:val="24"/>
          <w:szCs w:val="24"/>
        </w:rPr>
        <w:t>ями</w:t>
      </w:r>
      <w:proofErr w:type="spellEnd"/>
      <w:r w:rsidRPr="005050E3">
        <w:rPr>
          <w:color w:val="000000"/>
          <w:sz w:val="24"/>
          <w:szCs w:val="24"/>
        </w:rPr>
        <w:t>) (договоров(</w:t>
      </w:r>
      <w:proofErr w:type="spellStart"/>
      <w:r w:rsidRPr="005050E3">
        <w:rPr>
          <w:color w:val="000000"/>
          <w:sz w:val="24"/>
          <w:szCs w:val="24"/>
        </w:rPr>
        <w:t>ами</w:t>
      </w:r>
      <w:proofErr w:type="spellEnd"/>
      <w:r w:rsidRPr="005050E3">
        <w:rPr>
          <w:color w:val="000000"/>
          <w:sz w:val="24"/>
          <w:szCs w:val="24"/>
        </w:rPr>
        <w:t>) на проведение комплекса предварительных технических работ).</w:t>
      </w:r>
    </w:p>
    <w:p w14:paraId="130EEA69"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В цену предложения</w:t>
      </w:r>
      <w:r w:rsidRPr="005050E3">
        <w:rPr>
          <w:sz w:val="24"/>
          <w:szCs w:val="24"/>
        </w:rPr>
        <w:t xml:space="preserve">, в которую кроме стоимости самих товаров должны быть включены: </w:t>
      </w:r>
    </w:p>
    <w:p w14:paraId="6886E1A0"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упаковку;</w:t>
      </w:r>
    </w:p>
    <w:p w14:paraId="198AB50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5E3CAF3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050E3">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w:t>
      </w:r>
      <w:r w:rsidRPr="005050E3">
        <w:rPr>
          <w:bCs/>
          <w:sz w:val="24"/>
          <w:szCs w:val="24"/>
        </w:rPr>
        <w:lastRenderedPageBreak/>
        <w:t>национальной валюты страны, резидентом которой он является, и в которой будет заключен договор, в случае выбора его участником – победителем.</w:t>
      </w:r>
      <w:r w:rsidRPr="005050E3">
        <w:rPr>
          <w:sz w:val="24"/>
          <w:szCs w:val="24"/>
        </w:rPr>
        <w:t xml:space="preserve"> В случае </w:t>
      </w:r>
      <w:r w:rsidRPr="005050E3">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5050E3" w:rsidRDefault="00F855AE" w:rsidP="00F855AE">
      <w:pPr>
        <w:autoSpaceDE w:val="0"/>
        <w:autoSpaceDN w:val="0"/>
        <w:adjustRightInd w:val="0"/>
        <w:ind w:firstLine="567"/>
        <w:jc w:val="both"/>
        <w:rPr>
          <w:color w:val="000000"/>
          <w:sz w:val="24"/>
          <w:szCs w:val="24"/>
        </w:rPr>
      </w:pPr>
      <w:r w:rsidRPr="005050E3">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050E3">
          <w:rPr>
            <w:b/>
            <w:bCs/>
            <w:color w:val="0000FF"/>
            <w:sz w:val="24"/>
            <w:szCs w:val="24"/>
            <w:u w:val="single"/>
          </w:rPr>
          <w:t>приложением 3</w:t>
        </w:r>
      </w:hyperlink>
      <w:r w:rsidRPr="005050E3">
        <w:rPr>
          <w:color w:val="000000"/>
          <w:sz w:val="24"/>
          <w:szCs w:val="24"/>
        </w:rPr>
        <w:t xml:space="preserve"> к настоящим аукционным документам;</w:t>
      </w:r>
    </w:p>
    <w:p w14:paraId="5542C14A"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Первый раздел предложения участника должен содержать:</w:t>
      </w:r>
    </w:p>
    <w:p w14:paraId="7CFE0C38"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bCs/>
          <w:color w:val="000000"/>
          <w:sz w:val="24"/>
          <w:szCs w:val="24"/>
        </w:rPr>
        <w:t>спецификацию на товар</w:t>
      </w:r>
      <w:r w:rsidRPr="005050E3">
        <w:rPr>
          <w:color w:val="000000"/>
          <w:sz w:val="24"/>
          <w:szCs w:val="24"/>
        </w:rPr>
        <w:t xml:space="preserve"> в соответствии с заявкой на закупку по форме согласно </w:t>
      </w:r>
      <w:hyperlink r:id="rId10" w:history="1">
        <w:r w:rsidRPr="005050E3">
          <w:rPr>
            <w:b/>
            <w:bCs/>
            <w:color w:val="0000FF"/>
            <w:sz w:val="24"/>
            <w:szCs w:val="24"/>
            <w:u w:val="single"/>
          </w:rPr>
          <w:t>приложению 2</w:t>
        </w:r>
      </w:hyperlink>
      <w:r w:rsidRPr="005050E3">
        <w:rPr>
          <w:color w:val="000000"/>
          <w:sz w:val="24"/>
          <w:szCs w:val="24"/>
        </w:rPr>
        <w:t xml:space="preserve"> к настоящим аукционным документам (далее – спецификация</w:t>
      </w:r>
      <w:r w:rsidRPr="005050E3">
        <w:rPr>
          <w:sz w:val="24"/>
          <w:szCs w:val="24"/>
        </w:rPr>
        <w:t>).</w:t>
      </w:r>
    </w:p>
    <w:p w14:paraId="3927C67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050E3">
          <w:rPr>
            <w:b/>
            <w:bCs/>
            <w:color w:val="0000FF"/>
            <w:sz w:val="24"/>
            <w:szCs w:val="24"/>
            <w:u w:val="single"/>
          </w:rPr>
          <w:t>приложением 2</w:t>
        </w:r>
      </w:hyperlink>
      <w:r w:rsidRPr="005050E3">
        <w:rPr>
          <w:b/>
          <w:bCs/>
          <w:color w:val="000000"/>
          <w:sz w:val="24"/>
          <w:szCs w:val="24"/>
        </w:rPr>
        <w:t xml:space="preserve"> </w:t>
      </w:r>
      <w:r w:rsidRPr="005050E3">
        <w:rPr>
          <w:color w:val="000000"/>
          <w:sz w:val="24"/>
          <w:szCs w:val="24"/>
        </w:rPr>
        <w:t xml:space="preserve">к настоящим аукционным документам. </w:t>
      </w:r>
    </w:p>
    <w:p w14:paraId="45F5A277"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Комплектность товара, содержащегося в спецификации,</w:t>
      </w:r>
      <w:r w:rsidRPr="005050E3">
        <w:rPr>
          <w:b/>
          <w:bCs/>
          <w:color w:val="000000"/>
          <w:sz w:val="24"/>
          <w:szCs w:val="24"/>
        </w:rPr>
        <w:t xml:space="preserve"> </w:t>
      </w:r>
      <w:r w:rsidRPr="005050E3">
        <w:rPr>
          <w:color w:val="000000"/>
          <w:sz w:val="24"/>
          <w:szCs w:val="24"/>
        </w:rPr>
        <w:t>должна быть указана в самой</w:t>
      </w:r>
      <w:r w:rsidRPr="005050E3">
        <w:rPr>
          <w:b/>
          <w:bCs/>
          <w:color w:val="000000"/>
          <w:sz w:val="24"/>
          <w:szCs w:val="24"/>
        </w:rPr>
        <w:t xml:space="preserve"> </w:t>
      </w:r>
      <w:r w:rsidRPr="005050E3">
        <w:rPr>
          <w:color w:val="000000"/>
          <w:sz w:val="24"/>
          <w:szCs w:val="24"/>
        </w:rPr>
        <w:t xml:space="preserve">спецификации </w:t>
      </w:r>
      <w:r w:rsidRPr="005050E3">
        <w:rPr>
          <w:b/>
          <w:bCs/>
          <w:color w:val="000000"/>
          <w:sz w:val="24"/>
          <w:szCs w:val="24"/>
        </w:rPr>
        <w:t xml:space="preserve">ЛИБО </w:t>
      </w:r>
      <w:r w:rsidRPr="005050E3">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050E3">
        <w:rPr>
          <w:b/>
          <w:bCs/>
          <w:color w:val="000000"/>
          <w:sz w:val="24"/>
          <w:szCs w:val="24"/>
        </w:rPr>
        <w:t>,</w:t>
      </w:r>
      <w:r w:rsidRPr="005050E3">
        <w:rPr>
          <w:color w:val="000000"/>
          <w:sz w:val="24"/>
          <w:szCs w:val="24"/>
        </w:rPr>
        <w:t xml:space="preserve"> его количество в одном комплекте, каталожный номер (при наличии).</w:t>
      </w:r>
    </w:p>
    <w:p w14:paraId="7B6683E5"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5050E3" w:rsidRDefault="00F855AE" w:rsidP="00F855AE">
      <w:pPr>
        <w:autoSpaceDE w:val="0"/>
        <w:autoSpaceDN w:val="0"/>
        <w:adjustRightInd w:val="0"/>
        <w:ind w:firstLine="709"/>
        <w:jc w:val="both"/>
        <w:rPr>
          <w:sz w:val="24"/>
          <w:szCs w:val="24"/>
          <w:shd w:val="clear" w:color="auto" w:fill="FFFFFF"/>
        </w:rPr>
      </w:pPr>
      <w:r w:rsidRPr="005050E3">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050E3">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050E3">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050E3">
        <w:rPr>
          <w:sz w:val="24"/>
          <w:szCs w:val="24"/>
          <w:shd w:val="clear" w:color="auto" w:fill="FFFFFF"/>
        </w:rPr>
        <w:t>, товара.</w:t>
      </w:r>
    </w:p>
    <w:p w14:paraId="51FBEBA0" w14:textId="77777777" w:rsidR="00F855AE" w:rsidRPr="005050E3" w:rsidRDefault="00F855AE" w:rsidP="00F855AE">
      <w:pPr>
        <w:autoSpaceDE w:val="0"/>
        <w:autoSpaceDN w:val="0"/>
        <w:adjustRightInd w:val="0"/>
        <w:ind w:firstLine="709"/>
        <w:jc w:val="both"/>
        <w:rPr>
          <w:color w:val="FF0000"/>
          <w:sz w:val="24"/>
          <w:szCs w:val="24"/>
        </w:rPr>
      </w:pPr>
      <w:r w:rsidRPr="005050E3">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050E3">
        <w:rPr>
          <w:b/>
          <w:bCs/>
          <w:color w:val="000000"/>
          <w:sz w:val="24"/>
          <w:szCs w:val="24"/>
        </w:rPr>
        <w:t xml:space="preserve"> должно содержать товар, являющийся предметом закупки, </w:t>
      </w:r>
      <w:r w:rsidRPr="005050E3">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одно или несколько условий оплаты</w:t>
      </w:r>
      <w:r w:rsidRPr="005050E3">
        <w:rPr>
          <w:color w:val="000000"/>
          <w:sz w:val="24"/>
          <w:szCs w:val="24"/>
        </w:rPr>
        <w:t xml:space="preserve">: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 (указывается непосредственно в спецификации).</w:t>
      </w:r>
    </w:p>
    <w:p w14:paraId="709817B6"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color w:val="000000"/>
          <w:sz w:val="24"/>
          <w:szCs w:val="24"/>
        </w:rPr>
        <w:t>срок поставки</w:t>
      </w:r>
      <w:r w:rsidRPr="005050E3">
        <w:rPr>
          <w:color w:val="000000"/>
          <w:sz w:val="24"/>
          <w:szCs w:val="24"/>
        </w:rPr>
        <w:t xml:space="preserve">, который указывается непосредственно в спецификации согласно </w:t>
      </w:r>
      <w:r w:rsidRPr="005050E3">
        <w:rPr>
          <w:b/>
          <w:color w:val="000000"/>
          <w:sz w:val="24"/>
          <w:szCs w:val="24"/>
        </w:rPr>
        <w:t>приложению 2</w:t>
      </w:r>
      <w:r w:rsidRPr="005050E3">
        <w:rPr>
          <w:color w:val="000000"/>
          <w:sz w:val="24"/>
          <w:szCs w:val="24"/>
        </w:rPr>
        <w:t xml:space="preserve"> к настоящим аукционным документам;</w:t>
      </w:r>
    </w:p>
    <w:p w14:paraId="15D2A119"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b/>
          <w:sz w:val="24"/>
          <w:szCs w:val="24"/>
        </w:rPr>
        <w:lastRenderedPageBreak/>
        <w:t>для товаров, имеющих срок годности и (или) стерильности, если заявкой на закупку не предусмотрен иной срок годности и (или) стерильности</w:t>
      </w:r>
      <w:r w:rsidRPr="005050E3">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050E3">
        <w:rPr>
          <w:color w:val="000000"/>
          <w:sz w:val="24"/>
          <w:szCs w:val="24"/>
        </w:rPr>
        <w:t>.</w:t>
      </w:r>
    </w:p>
    <w:p w14:paraId="4C7AF8D9" w14:textId="77777777" w:rsidR="00F855AE" w:rsidRPr="005050E3"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5050E3" w:rsidRDefault="00F855AE" w:rsidP="00F855AE">
      <w:pPr>
        <w:widowControl w:val="0"/>
        <w:pBdr>
          <w:top w:val="nil"/>
          <w:left w:val="nil"/>
          <w:bottom w:val="nil"/>
          <w:right w:val="nil"/>
          <w:between w:val="nil"/>
        </w:pBdr>
        <w:ind w:right="140" w:firstLine="567"/>
        <w:jc w:val="both"/>
        <w:rPr>
          <w:b/>
          <w:sz w:val="24"/>
          <w:szCs w:val="24"/>
        </w:rPr>
      </w:pPr>
      <w:r w:rsidRPr="005050E3">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050E3">
        <w:rPr>
          <w:color w:val="000000"/>
          <w:sz w:val="24"/>
          <w:szCs w:val="24"/>
        </w:rPr>
        <w:t>;</w:t>
      </w:r>
    </w:p>
    <w:p w14:paraId="16038199" w14:textId="77777777" w:rsidR="00F855AE" w:rsidRPr="005050E3" w:rsidRDefault="00F855AE" w:rsidP="00F855AE">
      <w:pPr>
        <w:numPr>
          <w:ilvl w:val="1"/>
          <w:numId w:val="2"/>
        </w:numPr>
        <w:pBdr>
          <w:top w:val="nil"/>
          <w:left w:val="nil"/>
          <w:bottom w:val="nil"/>
          <w:right w:val="nil"/>
          <w:between w:val="nil"/>
        </w:pBdr>
        <w:ind w:left="0" w:firstLine="567"/>
        <w:contextualSpacing/>
        <w:jc w:val="both"/>
        <w:rPr>
          <w:sz w:val="24"/>
          <w:szCs w:val="24"/>
        </w:rPr>
      </w:pPr>
      <w:r w:rsidRPr="005050E3">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050E3">
        <w:rPr>
          <w:b/>
          <w:sz w:val="24"/>
          <w:szCs w:val="24"/>
        </w:rPr>
        <w:t xml:space="preserve">(копию действующего регистрационного удостоверения, выданного в рамках ЕАЭС) </w:t>
      </w:r>
      <w:r w:rsidRPr="005050E3">
        <w:rPr>
          <w:sz w:val="24"/>
          <w:szCs w:val="24"/>
        </w:rPr>
        <w:t>на товар, относящийся к предмету закупки, или</w:t>
      </w:r>
      <w:r w:rsidRPr="005050E3">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050E3">
        <w:rPr>
          <w:sz w:val="24"/>
          <w:szCs w:val="24"/>
        </w:rPr>
        <w:t xml:space="preserve"> в которых участники отмечают (выделяют) позиции, входящие в их предложение;</w:t>
      </w:r>
    </w:p>
    <w:p w14:paraId="1F8F7A8A" w14:textId="77777777" w:rsidR="00F855AE" w:rsidRPr="005050E3"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050E3">
        <w:rPr>
          <w:sz w:val="24"/>
          <w:szCs w:val="24"/>
        </w:rPr>
        <w:t xml:space="preserve">в случае если срок государственной регистрации на предлагаемый товар </w:t>
      </w:r>
      <w:r w:rsidRPr="005050E3">
        <w:rPr>
          <w:b/>
          <w:sz w:val="24"/>
          <w:szCs w:val="24"/>
        </w:rPr>
        <w:t>менее срока действия предложения</w:t>
      </w:r>
      <w:r w:rsidRPr="005050E3">
        <w:rPr>
          <w:sz w:val="24"/>
          <w:szCs w:val="24"/>
        </w:rPr>
        <w:t xml:space="preserve"> участник должен предоставить </w:t>
      </w:r>
      <w:r w:rsidRPr="005050E3">
        <w:rPr>
          <w:b/>
          <w:sz w:val="24"/>
          <w:szCs w:val="24"/>
        </w:rPr>
        <w:t>письменное обязательство</w:t>
      </w:r>
      <w:r w:rsidRPr="005050E3">
        <w:rPr>
          <w:sz w:val="24"/>
          <w:szCs w:val="24"/>
        </w:rPr>
        <w:t xml:space="preserve"> о предоставлении </w:t>
      </w:r>
      <w:r w:rsidRPr="005050E3">
        <w:rPr>
          <w:b/>
          <w:sz w:val="24"/>
          <w:szCs w:val="24"/>
        </w:rPr>
        <w:t>при</w:t>
      </w:r>
      <w:r w:rsidRPr="005050E3">
        <w:rPr>
          <w:sz w:val="24"/>
          <w:szCs w:val="24"/>
        </w:rPr>
        <w:t xml:space="preserve"> </w:t>
      </w:r>
      <w:r w:rsidRPr="005050E3">
        <w:rPr>
          <w:b/>
          <w:sz w:val="24"/>
          <w:szCs w:val="24"/>
        </w:rPr>
        <w:t>поставке</w:t>
      </w:r>
      <w:r w:rsidRPr="005050E3">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050E3">
        <w:rPr>
          <w:b/>
          <w:sz w:val="24"/>
          <w:szCs w:val="24"/>
        </w:rPr>
        <w:t xml:space="preserve"> </w:t>
      </w:r>
      <w:hyperlink w:anchor="_Приложение_4" w:history="1">
        <w:r w:rsidRPr="005050E3">
          <w:rPr>
            <w:b/>
            <w:color w:val="0000FF"/>
            <w:sz w:val="24"/>
            <w:szCs w:val="24"/>
            <w:u w:val="single"/>
          </w:rPr>
          <w:t>приложению 4</w:t>
        </w:r>
      </w:hyperlink>
      <w:r w:rsidRPr="005050E3">
        <w:rPr>
          <w:sz w:val="24"/>
          <w:szCs w:val="24"/>
        </w:rPr>
        <w:t xml:space="preserve"> к настоящим аукционным документам.</w:t>
      </w:r>
    </w:p>
    <w:p w14:paraId="5E5CBD33" w14:textId="77777777" w:rsidR="00F855AE" w:rsidRPr="005050E3" w:rsidRDefault="00F855AE" w:rsidP="00F855AE">
      <w:pPr>
        <w:numPr>
          <w:ilvl w:val="2"/>
          <w:numId w:val="2"/>
        </w:numPr>
        <w:tabs>
          <w:tab w:val="left" w:pos="1701"/>
        </w:tabs>
        <w:ind w:left="0" w:firstLine="567"/>
        <w:contextualSpacing/>
        <w:jc w:val="both"/>
        <w:rPr>
          <w:sz w:val="24"/>
          <w:szCs w:val="24"/>
        </w:rPr>
      </w:pPr>
      <w:r w:rsidRPr="005050E3">
        <w:rPr>
          <w:bCs/>
          <w:sz w:val="24"/>
          <w:szCs w:val="24"/>
        </w:rPr>
        <w:t>в процедуру закупки</w:t>
      </w:r>
      <w:r w:rsidRPr="005050E3">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xml:space="preserve">- </w:t>
      </w:r>
      <w:r w:rsidRPr="005050E3">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050E3">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050E3">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050E3">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050E3">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5050E3">
        <w:rPr>
          <w:bCs/>
          <w:sz w:val="24"/>
          <w:szCs w:val="24"/>
          <w:shd w:val="clear" w:color="auto" w:fill="FFFFFF"/>
        </w:rPr>
        <w:t>Use</w:t>
      </w:r>
      <w:proofErr w:type="spellEnd"/>
      <w:r w:rsidRPr="005050E3">
        <w:rPr>
          <w:bCs/>
          <w:sz w:val="24"/>
          <w:szCs w:val="24"/>
          <w:shd w:val="clear" w:color="auto" w:fill="FFFFFF"/>
        </w:rPr>
        <w:t xml:space="preserve"> Only), предназначенных в стране производителя для научных исследований</w:t>
      </w:r>
      <w:r w:rsidRPr="005050E3">
        <w:rPr>
          <w:sz w:val="24"/>
          <w:szCs w:val="24"/>
          <w:shd w:val="clear" w:color="auto" w:fill="FFFFFF"/>
        </w:rPr>
        <w:t>;</w:t>
      </w:r>
    </w:p>
    <w:p w14:paraId="0DD0B05E"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5050E3" w:rsidRDefault="00F855AE" w:rsidP="00F855AE">
      <w:pPr>
        <w:ind w:firstLine="567"/>
        <w:jc w:val="both"/>
        <w:rPr>
          <w:sz w:val="24"/>
          <w:szCs w:val="24"/>
          <w:shd w:val="clear" w:color="auto" w:fill="FFFFFF"/>
        </w:rPr>
      </w:pPr>
      <w:r w:rsidRPr="005050E3">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5050E3" w:rsidRDefault="00F855AE" w:rsidP="00F855AE">
      <w:pPr>
        <w:ind w:firstLine="567"/>
        <w:jc w:val="both"/>
        <w:rPr>
          <w:sz w:val="24"/>
          <w:szCs w:val="24"/>
        </w:rPr>
      </w:pPr>
      <w:r w:rsidRPr="005050E3">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050E3">
          <w:rPr>
            <w:color w:val="0000FF"/>
            <w:sz w:val="24"/>
            <w:szCs w:val="24"/>
            <w:u w:val="single"/>
            <w:shd w:val="clear" w:color="auto" w:fill="FFFFFF"/>
          </w:rPr>
          <w:t>приложению 4</w:t>
        </w:r>
      </w:hyperlink>
      <w:r w:rsidRPr="005050E3">
        <w:rPr>
          <w:sz w:val="24"/>
          <w:szCs w:val="24"/>
          <w:shd w:val="clear" w:color="auto" w:fill="FFFFFF"/>
        </w:rPr>
        <w:t xml:space="preserve"> к настоящим аукционным документам.</w:t>
      </w:r>
    </w:p>
    <w:p w14:paraId="303E4074"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050E3">
        <w:rPr>
          <w:b/>
          <w:sz w:val="24"/>
          <w:szCs w:val="24"/>
        </w:rPr>
        <w:t>копию свидетельства о государственной регистрации</w:t>
      </w:r>
      <w:r w:rsidRPr="005050E3">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5050E3" w:rsidRDefault="00F855AE" w:rsidP="00F855AE">
      <w:pPr>
        <w:numPr>
          <w:ilvl w:val="1"/>
          <w:numId w:val="2"/>
        </w:numPr>
        <w:pBdr>
          <w:top w:val="nil"/>
          <w:left w:val="nil"/>
          <w:bottom w:val="nil"/>
          <w:right w:val="nil"/>
          <w:between w:val="nil"/>
        </w:pBdr>
        <w:tabs>
          <w:tab w:val="left" w:pos="1134"/>
        </w:tabs>
        <w:ind w:left="0" w:firstLine="567"/>
        <w:contextualSpacing/>
        <w:jc w:val="both"/>
        <w:rPr>
          <w:sz w:val="24"/>
          <w:szCs w:val="24"/>
        </w:rPr>
      </w:pPr>
      <w:r w:rsidRPr="005050E3">
        <w:rPr>
          <w:b/>
          <w:sz w:val="24"/>
          <w:szCs w:val="24"/>
        </w:rPr>
        <w:lastRenderedPageBreak/>
        <w:t>описание, инструкции, технические условия</w:t>
      </w:r>
      <w:r w:rsidRPr="005050E3">
        <w:rPr>
          <w:sz w:val="24"/>
          <w:szCs w:val="24"/>
        </w:rPr>
        <w:t xml:space="preserve"> и другие документы изготовителя (производителя) товара, подтверждающие </w:t>
      </w:r>
      <w:ins w:id="3" w:author="Наталья Мазура" w:date="2021-07-16T10:46:00Z">
        <w:r w:rsidRPr="005050E3">
          <w:rPr>
            <w:sz w:val="24"/>
            <w:szCs w:val="24"/>
          </w:rPr>
          <w:t xml:space="preserve">состав, </w:t>
        </w:r>
      </w:ins>
      <w:r w:rsidRPr="005050E3">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В случае выявления факта предоставления участником недостоверных сведений о </w:t>
      </w:r>
      <w:ins w:id="4" w:author="Наталья Мазура" w:date="2021-07-16T10:49:00Z">
        <w:r w:rsidRPr="005050E3">
          <w:rPr>
            <w:color w:val="000000"/>
            <w:sz w:val="24"/>
            <w:szCs w:val="24"/>
          </w:rPr>
          <w:t xml:space="preserve">составе, </w:t>
        </w:r>
      </w:ins>
      <w:r w:rsidRPr="005050E3">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 таблицу соответствия </w:t>
      </w:r>
      <w:r w:rsidRPr="005050E3">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050E3">
        <w:rPr>
          <w:b/>
          <w:color w:val="000000"/>
          <w:sz w:val="24"/>
          <w:szCs w:val="24"/>
        </w:rPr>
        <w:t xml:space="preserve"> приложению 5 </w:t>
      </w:r>
      <w:r w:rsidRPr="005050E3">
        <w:rPr>
          <w:color w:val="000000"/>
          <w:sz w:val="24"/>
          <w:szCs w:val="24"/>
        </w:rPr>
        <w:t>к настоящим аукционным документам;</w:t>
      </w:r>
    </w:p>
    <w:p w14:paraId="62A0E4B3"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Таблица соответствия, предоставленная участником, должна содержать все сведения, предусмотренные</w:t>
      </w:r>
      <w:r w:rsidRPr="005050E3">
        <w:rPr>
          <w:b/>
          <w:color w:val="000000"/>
          <w:sz w:val="24"/>
          <w:szCs w:val="24"/>
        </w:rPr>
        <w:t xml:space="preserve"> приложением 5 </w:t>
      </w:r>
      <w:r w:rsidRPr="005050E3">
        <w:rPr>
          <w:color w:val="000000"/>
          <w:sz w:val="24"/>
          <w:szCs w:val="24"/>
        </w:rPr>
        <w:t>к настоящим аукционным документам;</w:t>
      </w:r>
    </w:p>
    <w:p w14:paraId="323C50F9"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заявления </w:t>
      </w:r>
      <w:r w:rsidRPr="005050E3">
        <w:rPr>
          <w:b/>
          <w:color w:val="000000" w:themeColor="text1"/>
          <w:sz w:val="24"/>
          <w:szCs w:val="24"/>
        </w:rPr>
        <w:t>о согласии участника в случае признания его участником-победителем заключить договор</w:t>
      </w:r>
      <w:r w:rsidRPr="005050E3">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050E3">
        <w:rPr>
          <w:color w:val="000000"/>
          <w:sz w:val="24"/>
          <w:szCs w:val="24"/>
        </w:rPr>
        <w:t>.</w:t>
      </w:r>
      <w:r w:rsidRPr="005050E3">
        <w:rPr>
          <w:b/>
          <w:color w:val="000000"/>
          <w:sz w:val="24"/>
          <w:szCs w:val="24"/>
        </w:rPr>
        <w:t xml:space="preserve"> </w:t>
      </w:r>
    </w:p>
    <w:p w14:paraId="4EFB332D"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E73392" w14:textId="77777777" w:rsidR="00F855AE" w:rsidRPr="005050E3"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b/>
          <w:color w:val="000000"/>
          <w:sz w:val="24"/>
          <w:szCs w:val="24"/>
        </w:rPr>
        <w:t xml:space="preserve">заявление о праве применения в установленных законодательством случаях преференциальной поправки </w:t>
      </w:r>
      <w:r w:rsidRPr="005050E3">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61B222EE"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9F2FBD3" w14:textId="77777777" w:rsidR="00F855AE" w:rsidRPr="005050E3" w:rsidRDefault="00F855AE" w:rsidP="00F855AE">
      <w:pPr>
        <w:ind w:right="140" w:firstLine="567"/>
        <w:jc w:val="both"/>
        <w:rPr>
          <w:b/>
          <w:color w:val="000000"/>
          <w:sz w:val="24"/>
          <w:szCs w:val="24"/>
        </w:rPr>
      </w:pPr>
      <w:r w:rsidRPr="005050E3">
        <w:rPr>
          <w:color w:val="000000"/>
          <w:sz w:val="24"/>
          <w:szCs w:val="24"/>
        </w:rPr>
        <w:t>13.11.</w:t>
      </w:r>
      <w:r w:rsidRPr="005050E3">
        <w:rPr>
          <w:b/>
          <w:color w:val="000000"/>
          <w:sz w:val="24"/>
          <w:szCs w:val="24"/>
        </w:rPr>
        <w:t xml:space="preserve"> документ, подтверждающий право на применение преференциальной поправки:</w:t>
      </w:r>
    </w:p>
    <w:p w14:paraId="49B38EB1" w14:textId="77777777" w:rsidR="00F855AE" w:rsidRPr="005050E3" w:rsidRDefault="00F855AE" w:rsidP="00F855AE">
      <w:pPr>
        <w:autoSpaceDE w:val="0"/>
        <w:autoSpaceDN w:val="0"/>
        <w:adjustRightInd w:val="0"/>
        <w:ind w:firstLine="567"/>
        <w:jc w:val="both"/>
        <w:rPr>
          <w:b/>
          <w:bCs/>
          <w:color w:val="000000"/>
          <w:sz w:val="24"/>
          <w:szCs w:val="24"/>
        </w:rPr>
      </w:pPr>
      <w:r w:rsidRPr="005050E3">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5050E3">
        <w:rPr>
          <w:b/>
          <w:bCs/>
          <w:color w:val="000000"/>
          <w:sz w:val="24"/>
          <w:szCs w:val="24"/>
        </w:rPr>
        <w:t>):</w:t>
      </w:r>
    </w:p>
    <w:p w14:paraId="0875E941"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050E3">
        <w:rPr>
          <w:b/>
          <w:bCs/>
          <w:color w:val="000000"/>
          <w:sz w:val="24"/>
          <w:szCs w:val="24"/>
        </w:rPr>
        <w:t>чем за пять рабочих дней до дня</w:t>
      </w:r>
      <w:r w:rsidRPr="005050E3">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050E3">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050E3">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E822AFF"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2B83DF2" w14:textId="77777777" w:rsidR="00F855AE" w:rsidRPr="005050E3" w:rsidRDefault="00F855AE" w:rsidP="00F855AE">
      <w:pPr>
        <w:pBdr>
          <w:top w:val="nil"/>
          <w:left w:val="nil"/>
          <w:bottom w:val="nil"/>
          <w:right w:val="nil"/>
          <w:between w:val="nil"/>
        </w:pBdr>
        <w:ind w:firstLine="567"/>
        <w:jc w:val="both"/>
        <w:rPr>
          <w:color w:val="000000"/>
          <w:sz w:val="24"/>
          <w:szCs w:val="24"/>
        </w:rPr>
      </w:pPr>
    </w:p>
    <w:p w14:paraId="012D476E" w14:textId="77777777" w:rsidR="00F855AE" w:rsidRPr="005050E3" w:rsidRDefault="00F855AE" w:rsidP="00F855AE">
      <w:pPr>
        <w:pBdr>
          <w:top w:val="nil"/>
          <w:left w:val="nil"/>
          <w:bottom w:val="nil"/>
          <w:right w:val="nil"/>
          <w:between w:val="nil"/>
        </w:pBdr>
        <w:ind w:firstLine="567"/>
        <w:jc w:val="both"/>
        <w:rPr>
          <w:color w:val="000000"/>
          <w:sz w:val="24"/>
          <w:szCs w:val="24"/>
        </w:rPr>
      </w:pPr>
      <w:r w:rsidRPr="005050E3">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411A0A9F" w14:textId="77777777" w:rsidR="00F855AE" w:rsidRPr="005050E3" w:rsidRDefault="00F855AE" w:rsidP="00F855AE">
      <w:pPr>
        <w:pBdr>
          <w:top w:val="nil"/>
          <w:left w:val="nil"/>
          <w:bottom w:val="nil"/>
          <w:right w:val="nil"/>
          <w:between w:val="nil"/>
        </w:pBdr>
        <w:ind w:firstLine="567"/>
        <w:jc w:val="both"/>
        <w:rPr>
          <w:color w:val="000000"/>
          <w:sz w:val="24"/>
          <w:szCs w:val="24"/>
          <w:shd w:val="clear" w:color="auto" w:fill="FF9900"/>
        </w:rPr>
      </w:pPr>
      <w:r w:rsidRPr="005050E3">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050E3">
        <w:rPr>
          <w:b/>
          <w:color w:val="000000"/>
          <w:sz w:val="24"/>
          <w:szCs w:val="24"/>
        </w:rPr>
        <w:lastRenderedPageBreak/>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050E3">
        <w:rPr>
          <w:color w:val="000000"/>
          <w:sz w:val="24"/>
          <w:szCs w:val="24"/>
        </w:rPr>
        <w:t xml:space="preserve"> в том числе содержать ГОСТ, ТУ и изменения к ним (при их наличии). </w:t>
      </w:r>
    </w:p>
    <w:p w14:paraId="1F16506E"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r w:rsidRPr="005050E3">
        <w:rPr>
          <w:sz w:val="24"/>
          <w:szCs w:val="24"/>
        </w:rPr>
        <w:t xml:space="preserve">13.12. </w:t>
      </w:r>
      <w:r w:rsidRPr="005050E3">
        <w:rPr>
          <w:b/>
          <w:sz w:val="24"/>
          <w:szCs w:val="24"/>
        </w:rPr>
        <w:t xml:space="preserve"> </w:t>
      </w:r>
      <w:r w:rsidRPr="005050E3">
        <w:rPr>
          <w:b/>
          <w:color w:val="000000"/>
          <w:sz w:val="24"/>
          <w:szCs w:val="24"/>
        </w:rPr>
        <w:t xml:space="preserve">заявление участника по форме согласно </w:t>
      </w:r>
      <w:hyperlink w:anchor="_Приложение_13" w:history="1">
        <w:r w:rsidRPr="005050E3">
          <w:rPr>
            <w:b/>
            <w:color w:val="0000FF"/>
            <w:sz w:val="24"/>
            <w:szCs w:val="24"/>
            <w:u w:val="single"/>
          </w:rPr>
          <w:t>приложению 8</w:t>
        </w:r>
      </w:hyperlink>
      <w:r w:rsidRPr="005050E3">
        <w:rPr>
          <w:color w:val="000000"/>
          <w:sz w:val="24"/>
          <w:szCs w:val="24"/>
        </w:rPr>
        <w:t xml:space="preserve"> о том, что страной происхождения </w:t>
      </w:r>
      <w:r w:rsidRPr="005050E3">
        <w:rPr>
          <w:b/>
          <w:color w:val="000000"/>
          <w:sz w:val="24"/>
          <w:szCs w:val="24"/>
        </w:rPr>
        <w:t>товара,</w:t>
      </w:r>
      <w:r w:rsidRPr="005050E3">
        <w:rPr>
          <w:color w:val="000000"/>
          <w:sz w:val="24"/>
          <w:szCs w:val="24"/>
        </w:rPr>
        <w:t xml:space="preserve"> </w:t>
      </w:r>
      <w:r w:rsidRPr="005050E3">
        <w:rPr>
          <w:b/>
          <w:color w:val="000000"/>
          <w:sz w:val="24"/>
          <w:szCs w:val="24"/>
        </w:rPr>
        <w:t>предлагаемого</w:t>
      </w:r>
      <w:r w:rsidRPr="005050E3">
        <w:rPr>
          <w:color w:val="000000"/>
          <w:sz w:val="24"/>
          <w:szCs w:val="24"/>
        </w:rPr>
        <w:t xml:space="preserve"> в рамках его аукционного предложения </w:t>
      </w:r>
      <w:r w:rsidRPr="005050E3">
        <w:rPr>
          <w:b/>
          <w:color w:val="000000"/>
          <w:sz w:val="24"/>
          <w:szCs w:val="24"/>
        </w:rPr>
        <w:t>согласно Перечню</w:t>
      </w:r>
      <w:r w:rsidRPr="005050E3">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050E3">
        <w:rPr>
          <w:b/>
          <w:color w:val="000000"/>
          <w:sz w:val="24"/>
          <w:szCs w:val="24"/>
        </w:rPr>
        <w:t xml:space="preserve"> является Республика Армения, Республика Беларусь, Республика Казахстан,</w:t>
      </w:r>
      <w:r w:rsidRPr="005050E3">
        <w:rPr>
          <w:color w:val="000000"/>
          <w:sz w:val="24"/>
          <w:szCs w:val="24"/>
        </w:rPr>
        <w:t xml:space="preserve"> </w:t>
      </w:r>
      <w:r w:rsidRPr="005050E3">
        <w:rPr>
          <w:b/>
          <w:color w:val="000000"/>
          <w:sz w:val="24"/>
          <w:szCs w:val="24"/>
        </w:rPr>
        <w:t xml:space="preserve">Кыргызская Республика и (или) Российская </w:t>
      </w:r>
      <w:r w:rsidRPr="005050E3">
        <w:rPr>
          <w:b/>
          <w:sz w:val="24"/>
          <w:szCs w:val="24"/>
        </w:rPr>
        <w:t>Федерация</w:t>
      </w:r>
    </w:p>
    <w:p w14:paraId="361842A9" w14:textId="77777777" w:rsidR="00F855AE" w:rsidRPr="005050E3" w:rsidRDefault="00F855AE" w:rsidP="00F855AE">
      <w:pPr>
        <w:ind w:firstLine="567"/>
        <w:rPr>
          <w:b/>
          <w:color w:val="000000"/>
          <w:sz w:val="24"/>
          <w:szCs w:val="24"/>
        </w:rPr>
      </w:pPr>
      <w:r w:rsidRPr="005050E3">
        <w:rPr>
          <w:color w:val="000000"/>
          <w:sz w:val="24"/>
          <w:szCs w:val="24"/>
        </w:rPr>
        <w:t>13.13.</w:t>
      </w:r>
      <w:r w:rsidRPr="005050E3">
        <w:rPr>
          <w:b/>
          <w:color w:val="000000"/>
          <w:sz w:val="24"/>
          <w:szCs w:val="24"/>
        </w:rPr>
        <w:t xml:space="preserve"> документ о происхождении товара подтверждающий страну происхождения товара:</w:t>
      </w:r>
    </w:p>
    <w:p w14:paraId="5BC217CC" w14:textId="77777777" w:rsidR="00F855AE" w:rsidRPr="005050E3" w:rsidRDefault="00F855AE" w:rsidP="00F855AE">
      <w:pPr>
        <w:numPr>
          <w:ilvl w:val="0"/>
          <w:numId w:val="3"/>
        </w:numPr>
        <w:pBdr>
          <w:top w:val="nil"/>
          <w:left w:val="nil"/>
          <w:bottom w:val="nil"/>
          <w:right w:val="nil"/>
          <w:between w:val="nil"/>
        </w:pBdr>
        <w:tabs>
          <w:tab w:val="left" w:pos="1134"/>
        </w:tabs>
        <w:ind w:left="0" w:firstLine="567"/>
        <w:contextualSpacing/>
        <w:jc w:val="both"/>
        <w:rPr>
          <w:sz w:val="24"/>
          <w:szCs w:val="24"/>
        </w:rPr>
      </w:pPr>
      <w:r w:rsidRPr="005050E3">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050E3">
        <w:rPr>
          <w:sz w:val="24"/>
          <w:szCs w:val="24"/>
        </w:rPr>
        <w:t>:</w:t>
      </w:r>
    </w:p>
    <w:p w14:paraId="4017D51C"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5050E3"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5050E3">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706FD2"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706FD2">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706FD2" w:rsidRDefault="00F855AE" w:rsidP="00F855AE">
      <w:pPr>
        <w:ind w:firstLine="567"/>
        <w:rPr>
          <w:sz w:val="24"/>
          <w:szCs w:val="24"/>
        </w:rPr>
      </w:pPr>
    </w:p>
    <w:p w14:paraId="096E4092" w14:textId="77777777" w:rsidR="00F855AE" w:rsidRPr="005050E3" w:rsidRDefault="00F855AE" w:rsidP="00F855AE">
      <w:pPr>
        <w:ind w:right="140" w:firstLine="567"/>
        <w:jc w:val="both"/>
        <w:rPr>
          <w:sz w:val="24"/>
          <w:szCs w:val="24"/>
        </w:rPr>
      </w:pPr>
      <w:r w:rsidRPr="005050E3">
        <w:rPr>
          <w:sz w:val="24"/>
          <w:szCs w:val="24"/>
        </w:rPr>
        <w:t xml:space="preserve">- </w:t>
      </w:r>
      <w:r w:rsidRPr="005050E3">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050E3">
        <w:rPr>
          <w:b/>
          <w:bCs/>
          <w:color w:val="000000"/>
          <w:sz w:val="24"/>
          <w:szCs w:val="24"/>
        </w:rPr>
        <w:t>документ о происхождении товара</w:t>
      </w:r>
      <w:r w:rsidRPr="005050E3">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050E3">
        <w:rPr>
          <w:sz w:val="24"/>
          <w:szCs w:val="24"/>
        </w:rPr>
        <w:t>.</w:t>
      </w:r>
    </w:p>
    <w:p w14:paraId="65AFD137" w14:textId="77777777" w:rsidR="00F855AE" w:rsidRPr="005050E3" w:rsidRDefault="00F855AE" w:rsidP="00F855AE">
      <w:pPr>
        <w:ind w:right="140" w:firstLine="567"/>
        <w:jc w:val="both"/>
        <w:rPr>
          <w:color w:val="000000"/>
          <w:sz w:val="24"/>
          <w:szCs w:val="24"/>
        </w:rPr>
      </w:pPr>
      <w:r w:rsidRPr="005050E3">
        <w:rPr>
          <w:sz w:val="24"/>
          <w:szCs w:val="24"/>
        </w:rPr>
        <w:t xml:space="preserve">- </w:t>
      </w:r>
      <w:r w:rsidRPr="005050E3">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050E3">
        <w:rPr>
          <w:b/>
          <w:bCs/>
          <w:color w:val="000000"/>
          <w:sz w:val="24"/>
          <w:szCs w:val="24"/>
        </w:rPr>
        <w:t>выписка</w:t>
      </w:r>
      <w:r w:rsidRPr="005050E3">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w:t>
      </w:r>
      <w:r w:rsidRPr="005050E3">
        <w:rPr>
          <w:color w:val="000000"/>
          <w:sz w:val="24"/>
          <w:szCs w:val="24"/>
        </w:rPr>
        <w:lastRenderedPageBreak/>
        <w:t>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5050E3" w:rsidRDefault="00F855AE" w:rsidP="00F855AE">
      <w:pPr>
        <w:pBdr>
          <w:top w:val="nil"/>
          <w:left w:val="nil"/>
          <w:bottom w:val="nil"/>
          <w:right w:val="nil"/>
          <w:between w:val="nil"/>
        </w:pBdr>
        <w:tabs>
          <w:tab w:val="left" w:pos="1134"/>
        </w:tabs>
        <w:ind w:firstLine="567"/>
        <w:contextualSpacing/>
        <w:jc w:val="both"/>
        <w:rPr>
          <w:b/>
          <w:sz w:val="24"/>
          <w:szCs w:val="24"/>
        </w:rPr>
      </w:pPr>
      <w:r w:rsidRPr="005050E3">
        <w:rPr>
          <w:b/>
          <w:sz w:val="24"/>
          <w:szCs w:val="24"/>
        </w:rPr>
        <w:t>Второй раздел предложения участника должен содержать:</w:t>
      </w:r>
    </w:p>
    <w:p w14:paraId="7851B941" w14:textId="77777777" w:rsidR="00F855AE" w:rsidRPr="005050E3" w:rsidRDefault="00F855AE" w:rsidP="00F855AE">
      <w:pPr>
        <w:ind w:right="140" w:firstLine="567"/>
        <w:jc w:val="both"/>
        <w:rPr>
          <w:color w:val="000000"/>
          <w:sz w:val="24"/>
          <w:szCs w:val="24"/>
        </w:rPr>
      </w:pPr>
      <w:r w:rsidRPr="005050E3">
        <w:rPr>
          <w:color w:val="000000"/>
          <w:sz w:val="24"/>
          <w:szCs w:val="24"/>
        </w:rPr>
        <w:t>14.1.  документ, подтверждающий регистрацию участника в стране его происхождения:</w:t>
      </w:r>
    </w:p>
    <w:p w14:paraId="723CE63A"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5050E3" w:rsidRDefault="00F855AE" w:rsidP="00F855AE">
      <w:pPr>
        <w:pBdr>
          <w:top w:val="nil"/>
          <w:left w:val="nil"/>
          <w:bottom w:val="nil"/>
          <w:right w:val="nil"/>
          <w:between w:val="nil"/>
        </w:pBdr>
        <w:ind w:right="140" w:firstLine="567"/>
        <w:jc w:val="both"/>
        <w:rPr>
          <w:color w:val="000000"/>
          <w:sz w:val="24"/>
          <w:szCs w:val="24"/>
        </w:rPr>
      </w:pPr>
      <w:r w:rsidRPr="005050E3">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5050E3" w:rsidRDefault="00F855AE" w:rsidP="00F855AE">
      <w:pPr>
        <w:ind w:right="140" w:firstLine="709"/>
        <w:jc w:val="both"/>
        <w:rPr>
          <w:sz w:val="24"/>
          <w:szCs w:val="24"/>
        </w:rPr>
      </w:pPr>
      <w:r w:rsidRPr="005050E3">
        <w:rPr>
          <w:color w:val="000000"/>
          <w:sz w:val="24"/>
          <w:szCs w:val="24"/>
        </w:rPr>
        <w:t>14.2.</w:t>
      </w:r>
      <w:r w:rsidRPr="005050E3">
        <w:rPr>
          <w:b/>
          <w:color w:val="000000"/>
          <w:sz w:val="24"/>
          <w:szCs w:val="24"/>
        </w:rPr>
        <w:t xml:space="preserve"> для нерезидентов Республики Беларус</w:t>
      </w:r>
      <w:r w:rsidRPr="005050E3">
        <w:rPr>
          <w:sz w:val="24"/>
          <w:szCs w:val="24"/>
        </w:rPr>
        <w:t>ь:</w:t>
      </w:r>
    </w:p>
    <w:p w14:paraId="03F97BC9" w14:textId="77777777" w:rsidR="00F855AE" w:rsidRPr="005050E3" w:rsidRDefault="00F855AE" w:rsidP="00F855AE">
      <w:pPr>
        <w:tabs>
          <w:tab w:val="left" w:pos="1134"/>
        </w:tabs>
        <w:autoSpaceDE w:val="0"/>
        <w:autoSpaceDN w:val="0"/>
        <w:adjustRightInd w:val="0"/>
        <w:ind w:firstLine="709"/>
        <w:jc w:val="both"/>
        <w:rPr>
          <w:color w:val="000000"/>
          <w:sz w:val="24"/>
          <w:szCs w:val="24"/>
        </w:rPr>
      </w:pPr>
      <w:r w:rsidRPr="005050E3">
        <w:rPr>
          <w:sz w:val="24"/>
          <w:szCs w:val="24"/>
        </w:rPr>
        <w:t xml:space="preserve">- </w:t>
      </w:r>
      <w:r w:rsidRPr="005050E3">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5050E3" w:rsidRDefault="00F855AE" w:rsidP="00F855AE">
      <w:pPr>
        <w:pBdr>
          <w:top w:val="nil"/>
          <w:left w:val="nil"/>
          <w:bottom w:val="nil"/>
          <w:right w:val="nil"/>
          <w:between w:val="nil"/>
        </w:pBdr>
        <w:tabs>
          <w:tab w:val="left" w:pos="1134"/>
        </w:tabs>
        <w:ind w:firstLine="709"/>
        <w:contextualSpacing/>
        <w:jc w:val="both"/>
        <w:rPr>
          <w:sz w:val="24"/>
          <w:szCs w:val="24"/>
        </w:rPr>
      </w:pPr>
      <w:r w:rsidRPr="005050E3">
        <w:rPr>
          <w:color w:val="000000"/>
          <w:sz w:val="24"/>
          <w:szCs w:val="24"/>
        </w:rPr>
        <w:t>- заявление с указанием последней отчетной даты</w:t>
      </w:r>
      <w:r w:rsidRPr="005050E3">
        <w:rPr>
          <w:sz w:val="24"/>
          <w:szCs w:val="24"/>
        </w:rPr>
        <w:t>.</w:t>
      </w:r>
    </w:p>
    <w:p w14:paraId="6A901F87" w14:textId="77777777" w:rsidR="00F855AE" w:rsidRPr="005050E3" w:rsidRDefault="00F855AE" w:rsidP="00F855AE">
      <w:pPr>
        <w:autoSpaceDE w:val="0"/>
        <w:autoSpaceDN w:val="0"/>
        <w:adjustRightInd w:val="0"/>
        <w:ind w:firstLine="709"/>
        <w:jc w:val="both"/>
        <w:rPr>
          <w:b/>
          <w:color w:val="000000"/>
          <w:sz w:val="24"/>
          <w:szCs w:val="24"/>
        </w:rPr>
      </w:pPr>
      <w:r w:rsidRPr="005050E3">
        <w:rPr>
          <w:b/>
          <w:color w:val="000000"/>
          <w:sz w:val="24"/>
          <w:szCs w:val="24"/>
        </w:rPr>
        <w:t>14.3.</w:t>
      </w:r>
      <w:r w:rsidRPr="005050E3">
        <w:rPr>
          <w:b/>
          <w:color w:val="000000"/>
          <w:sz w:val="24"/>
          <w:szCs w:val="24"/>
        </w:rPr>
        <w:tab/>
        <w:t>для резидентов Республики Беларусь:</w:t>
      </w:r>
    </w:p>
    <w:p w14:paraId="361670E9"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5050E3" w:rsidRDefault="00F855AE" w:rsidP="00F855AE">
      <w:pPr>
        <w:autoSpaceDE w:val="0"/>
        <w:autoSpaceDN w:val="0"/>
        <w:adjustRightInd w:val="0"/>
        <w:ind w:firstLine="709"/>
        <w:jc w:val="both"/>
        <w:rPr>
          <w:color w:val="000000"/>
          <w:sz w:val="24"/>
          <w:szCs w:val="24"/>
        </w:rPr>
      </w:pPr>
      <w:r w:rsidRPr="005050E3">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E1C26BD"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14.4.</w:t>
      </w:r>
      <w:r w:rsidRPr="00706FD2">
        <w:rPr>
          <w:color w:val="000000"/>
          <w:sz w:val="23"/>
          <w:szCs w:val="23"/>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lastRenderedPageBreak/>
        <w:t>14.5.</w:t>
      </w:r>
      <w:r w:rsidRPr="00706FD2">
        <w:rPr>
          <w:color w:val="000000"/>
          <w:sz w:val="23"/>
          <w:szCs w:val="23"/>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706FD2" w:rsidRDefault="00F855AE" w:rsidP="00F855AE">
      <w:pPr>
        <w:autoSpaceDE w:val="0"/>
        <w:autoSpaceDN w:val="0"/>
        <w:adjustRightInd w:val="0"/>
        <w:ind w:firstLine="709"/>
        <w:jc w:val="both"/>
        <w:rPr>
          <w:color w:val="000000"/>
          <w:sz w:val="23"/>
          <w:szCs w:val="23"/>
        </w:rPr>
      </w:pPr>
      <w:r w:rsidRPr="00706FD2">
        <w:rPr>
          <w:color w:val="000000"/>
          <w:sz w:val="23"/>
          <w:szCs w:val="23"/>
        </w:rPr>
        <w:t>14.6.</w:t>
      </w:r>
      <w:r w:rsidRPr="00706FD2">
        <w:rPr>
          <w:color w:val="000000"/>
          <w:sz w:val="23"/>
          <w:szCs w:val="23"/>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5050E3" w:rsidRDefault="00F855AE" w:rsidP="00F855AE">
      <w:pPr>
        <w:pBdr>
          <w:top w:val="nil"/>
          <w:left w:val="nil"/>
          <w:bottom w:val="nil"/>
          <w:right w:val="nil"/>
          <w:between w:val="nil"/>
        </w:pBdr>
        <w:tabs>
          <w:tab w:val="left" w:pos="1134"/>
        </w:tabs>
        <w:ind w:firstLine="567"/>
        <w:contextualSpacing/>
        <w:jc w:val="both"/>
        <w:rPr>
          <w:color w:val="000000"/>
          <w:sz w:val="24"/>
          <w:szCs w:val="24"/>
        </w:rPr>
      </w:pPr>
    </w:p>
    <w:p w14:paraId="010769FB" w14:textId="77777777" w:rsidR="00F855AE" w:rsidRPr="005050E3" w:rsidRDefault="00F855AE" w:rsidP="00F855AE">
      <w:pPr>
        <w:ind w:right="140" w:firstLine="567"/>
        <w:jc w:val="center"/>
        <w:rPr>
          <w:b/>
          <w:sz w:val="24"/>
          <w:szCs w:val="24"/>
        </w:rPr>
      </w:pPr>
      <w:r w:rsidRPr="005050E3">
        <w:rPr>
          <w:b/>
          <w:sz w:val="24"/>
          <w:szCs w:val="24"/>
        </w:rPr>
        <w:t>ГЛАВА 3</w:t>
      </w:r>
      <w:r w:rsidRPr="005050E3">
        <w:rPr>
          <w:b/>
          <w:sz w:val="24"/>
          <w:szCs w:val="24"/>
        </w:rPr>
        <w:br/>
        <w:t>ПОРЯДОК РАЗЪЯСНЕНИЯ И ИЗМЕНЕНИЯ АУКЦИОННЫХ ДОКУМЕНТОВ</w:t>
      </w:r>
    </w:p>
    <w:p w14:paraId="13F9B6AE" w14:textId="77777777" w:rsidR="00F855AE" w:rsidRPr="005050E3" w:rsidRDefault="00F855AE" w:rsidP="00F855AE">
      <w:pPr>
        <w:ind w:firstLine="567"/>
        <w:rPr>
          <w:sz w:val="24"/>
          <w:szCs w:val="24"/>
        </w:rPr>
      </w:pPr>
      <w:r w:rsidRPr="005050E3">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706FD2" w:rsidRDefault="00F855AE" w:rsidP="00F855AE">
      <w:pPr>
        <w:pBdr>
          <w:top w:val="nil"/>
          <w:left w:val="nil"/>
          <w:bottom w:val="nil"/>
          <w:right w:val="nil"/>
          <w:between w:val="nil"/>
        </w:pBdr>
        <w:ind w:right="140" w:firstLine="567"/>
        <w:jc w:val="both"/>
        <w:rPr>
          <w:color w:val="000000"/>
          <w:sz w:val="23"/>
          <w:szCs w:val="23"/>
        </w:rPr>
      </w:pPr>
      <w:r w:rsidRPr="005050E3">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w:t>
      </w:r>
      <w:r w:rsidRPr="00706FD2">
        <w:rPr>
          <w:color w:val="000000"/>
          <w:sz w:val="23"/>
          <w:szCs w:val="23"/>
        </w:rPr>
        <w:t xml:space="preserve">позднее, чем за три календарных дня до истечения срока для подготовки и подачи предложений. </w:t>
      </w:r>
    </w:p>
    <w:p w14:paraId="10F6142F" w14:textId="77777777" w:rsidR="00F855AE" w:rsidRPr="00706FD2" w:rsidRDefault="00F855AE" w:rsidP="00F855AE">
      <w:pPr>
        <w:pBdr>
          <w:top w:val="nil"/>
          <w:left w:val="nil"/>
          <w:bottom w:val="nil"/>
          <w:right w:val="nil"/>
          <w:between w:val="nil"/>
        </w:pBdr>
        <w:tabs>
          <w:tab w:val="left" w:pos="1134"/>
        </w:tabs>
        <w:ind w:right="140" w:firstLine="567"/>
        <w:contextualSpacing/>
        <w:jc w:val="both"/>
        <w:rPr>
          <w:color w:val="000000"/>
          <w:sz w:val="23"/>
          <w:szCs w:val="23"/>
        </w:rPr>
      </w:pPr>
      <w:r w:rsidRPr="00706FD2">
        <w:rPr>
          <w:color w:val="000000"/>
          <w:sz w:val="23"/>
          <w:szCs w:val="23"/>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7E37F42"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4 </w:t>
      </w:r>
      <w:r w:rsidRPr="005050E3">
        <w:rPr>
          <w:b/>
          <w:sz w:val="24"/>
          <w:szCs w:val="24"/>
        </w:rPr>
        <w:br/>
        <w:t>РАССМОТРЕНИЕ ПРЕДЛОЖЕНИЙ</w:t>
      </w:r>
    </w:p>
    <w:p w14:paraId="7D95EA1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7B42F38F" w14:textId="77777777" w:rsidR="00F855AE" w:rsidRPr="005050E3"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sz w:val="24"/>
          <w:szCs w:val="24"/>
        </w:rPr>
        <w:t xml:space="preserve">Организатор осуществляет рассмотрение первых разделов аукционных предложений </w:t>
      </w:r>
    </w:p>
    <w:p w14:paraId="5286A890" w14:textId="77777777" w:rsidR="00F855AE" w:rsidRPr="005050E3" w:rsidRDefault="00F855AE" w:rsidP="00F855AE">
      <w:pPr>
        <w:pBdr>
          <w:left w:val="nil"/>
        </w:pBdr>
        <w:ind w:right="140" w:firstLine="567"/>
        <w:jc w:val="both"/>
        <w:rPr>
          <w:color w:val="000000"/>
          <w:sz w:val="24"/>
          <w:szCs w:val="24"/>
        </w:rPr>
      </w:pPr>
      <w:r w:rsidRPr="005050E3">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5050E3">
        <w:rPr>
          <w:b/>
          <w:sz w:val="24"/>
          <w:szCs w:val="24"/>
        </w:rPr>
        <w:t>приложению 6</w:t>
      </w:r>
      <w:r w:rsidRPr="005050E3">
        <w:rPr>
          <w:sz w:val="24"/>
          <w:szCs w:val="24"/>
        </w:rPr>
        <w:t xml:space="preserve"> к настоящим аукционным документам.</w:t>
      </w:r>
    </w:p>
    <w:p w14:paraId="12FD80A5"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 xml:space="preserve">Посредством электронной торговой площадки организатор </w:t>
      </w:r>
      <w:r w:rsidRPr="005050E3">
        <w:rPr>
          <w:b/>
          <w:color w:val="000000"/>
          <w:sz w:val="24"/>
          <w:szCs w:val="24"/>
        </w:rPr>
        <w:t xml:space="preserve">может </w:t>
      </w:r>
      <w:r w:rsidRPr="005050E3">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050E3">
        <w:rPr>
          <w:b/>
          <w:color w:val="000000"/>
          <w:sz w:val="24"/>
          <w:szCs w:val="24"/>
        </w:rPr>
        <w:t>не позднее двух рабочих дней</w:t>
      </w:r>
      <w:r w:rsidRPr="005050E3">
        <w:rPr>
          <w:color w:val="000000"/>
          <w:sz w:val="24"/>
          <w:szCs w:val="24"/>
        </w:rPr>
        <w:t>, следующих за днем размещения запроса.</w:t>
      </w:r>
      <w:r w:rsidRPr="005050E3">
        <w:rPr>
          <w:sz w:val="24"/>
          <w:szCs w:val="24"/>
        </w:rPr>
        <w:t xml:space="preserve"> </w:t>
      </w:r>
      <w:r w:rsidRPr="005050E3">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отклоняет предложение если:</w:t>
      </w:r>
    </w:p>
    <w:p w14:paraId="17AC0531"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первый раздел предложения не отвечает требованиям аукционных документов;</w:t>
      </w:r>
    </w:p>
    <w:p w14:paraId="3D4FDEC0"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5050E3">
        <w:rPr>
          <w:color w:val="000000"/>
          <w:sz w:val="24"/>
          <w:szCs w:val="24"/>
        </w:rPr>
        <w:t xml:space="preserve">- участник, представивший его, направил недостоверные документы и (или) сведения., </w:t>
      </w:r>
    </w:p>
    <w:p w14:paraId="6235920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5050E3" w:rsidRDefault="00F855AE" w:rsidP="00F855AE">
      <w:pPr>
        <w:pBdr>
          <w:top w:val="nil"/>
          <w:left w:val="nil"/>
          <w:bottom w:val="nil"/>
          <w:right w:val="nil"/>
          <w:between w:val="nil"/>
        </w:pBdr>
        <w:tabs>
          <w:tab w:val="left" w:pos="1134"/>
        </w:tabs>
        <w:ind w:left="567" w:right="140"/>
        <w:contextualSpacing/>
        <w:jc w:val="both"/>
        <w:rPr>
          <w:color w:val="000000"/>
          <w:sz w:val="24"/>
          <w:szCs w:val="24"/>
        </w:rPr>
      </w:pPr>
    </w:p>
    <w:p w14:paraId="7F4378D6"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r w:rsidRPr="005050E3">
        <w:rPr>
          <w:b/>
          <w:sz w:val="24"/>
          <w:szCs w:val="24"/>
        </w:rPr>
        <w:t xml:space="preserve">ГЛАВА 5 </w:t>
      </w:r>
      <w:r w:rsidRPr="005050E3">
        <w:rPr>
          <w:b/>
          <w:sz w:val="24"/>
          <w:szCs w:val="24"/>
        </w:rPr>
        <w:br/>
        <w:t>ПРОВЕДЕНИЕ ТОРГОВ</w:t>
      </w:r>
    </w:p>
    <w:p w14:paraId="5A7FA6A5"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6E29005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lastRenderedPageBreak/>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050E3">
        <w:rPr>
          <w:color w:val="000000"/>
          <w:sz w:val="24"/>
          <w:szCs w:val="24"/>
        </w:rPr>
        <w:t>Валюта, в которой должна быть выражена ставка - белорусский рубль.</w:t>
      </w:r>
    </w:p>
    <w:p w14:paraId="26DB76FA" w14:textId="77777777" w:rsidR="00F855AE" w:rsidRPr="005050E3" w:rsidRDefault="00F855AE" w:rsidP="00F855AE">
      <w:pPr>
        <w:pBdr>
          <w:top w:val="nil"/>
          <w:left w:val="nil"/>
          <w:bottom w:val="nil"/>
          <w:right w:val="nil"/>
          <w:between w:val="nil"/>
        </w:pBdr>
        <w:ind w:right="140" w:firstLine="567"/>
        <w:jc w:val="center"/>
        <w:outlineLvl w:val="0"/>
        <w:rPr>
          <w:b/>
          <w:sz w:val="24"/>
          <w:szCs w:val="24"/>
        </w:rPr>
      </w:pPr>
    </w:p>
    <w:p w14:paraId="4C702D4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6 </w:t>
      </w:r>
      <w:r w:rsidRPr="005050E3">
        <w:rPr>
          <w:b/>
          <w:sz w:val="25"/>
          <w:szCs w:val="25"/>
        </w:rPr>
        <w:br/>
        <w:t>ВЫБОР ПОБЕДИТЕЛЯ</w:t>
      </w:r>
    </w:p>
    <w:p w14:paraId="06871D6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087F828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050E3">
        <w:rPr>
          <w:b/>
          <w:color w:val="000000"/>
          <w:sz w:val="25"/>
          <w:szCs w:val="25"/>
        </w:rPr>
        <w:t xml:space="preserve"> 12 </w:t>
      </w:r>
      <w:r w:rsidRPr="005050E3">
        <w:rPr>
          <w:color w:val="000000"/>
          <w:sz w:val="25"/>
          <w:szCs w:val="25"/>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Участником-победителем электронного аукциона выбирается участник:</w:t>
      </w:r>
    </w:p>
    <w:p w14:paraId="35014108"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color w:val="000000"/>
          <w:sz w:val="25"/>
          <w:szCs w:val="25"/>
        </w:rPr>
      </w:pPr>
      <w:r w:rsidRPr="005050E3">
        <w:rPr>
          <w:color w:val="000000"/>
          <w:sz w:val="25"/>
          <w:szCs w:val="25"/>
        </w:rPr>
        <w:t>- сделавший последнюю ставку;</w:t>
      </w:r>
    </w:p>
    <w:p w14:paraId="0C288F26" w14:textId="77777777" w:rsidR="00F855AE" w:rsidRPr="005050E3" w:rsidRDefault="00F855AE" w:rsidP="00F855AE">
      <w:pPr>
        <w:pBdr>
          <w:top w:val="nil"/>
          <w:left w:val="nil"/>
          <w:bottom w:val="nil"/>
          <w:right w:val="nil"/>
          <w:between w:val="nil"/>
        </w:pBdr>
        <w:tabs>
          <w:tab w:val="left" w:pos="1134"/>
        </w:tabs>
        <w:ind w:right="140" w:firstLine="567"/>
        <w:contextualSpacing/>
        <w:jc w:val="both"/>
        <w:rPr>
          <w:sz w:val="25"/>
          <w:szCs w:val="25"/>
        </w:rPr>
      </w:pPr>
      <w:r w:rsidRPr="005050E3">
        <w:rPr>
          <w:color w:val="000000"/>
          <w:sz w:val="25"/>
          <w:szCs w:val="25"/>
        </w:rPr>
        <w:t xml:space="preserve">- сделавший предпоследнюю ставку, </w:t>
      </w:r>
      <w:r w:rsidRPr="005050E3">
        <w:rPr>
          <w:sz w:val="25"/>
          <w:szCs w:val="25"/>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050E3">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Организатор при рассмотрении вторых разделов предложений отклоняет предложение, если:</w:t>
      </w:r>
    </w:p>
    <w:p w14:paraId="212F8C5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предложение не соответствует  требованиям аукционных документов;</w:t>
      </w:r>
    </w:p>
    <w:p w14:paraId="382814A4"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5050E3" w:rsidRDefault="00F855AE" w:rsidP="00F855AE">
      <w:pPr>
        <w:pBdr>
          <w:top w:val="nil"/>
          <w:left w:val="nil"/>
          <w:bottom w:val="nil"/>
          <w:right w:val="nil"/>
          <w:between w:val="nil"/>
        </w:pBdr>
        <w:ind w:right="140" w:firstLine="567"/>
        <w:jc w:val="both"/>
        <w:rPr>
          <w:color w:val="000000"/>
          <w:sz w:val="25"/>
          <w:szCs w:val="25"/>
        </w:rPr>
      </w:pPr>
      <w:r w:rsidRPr="005050E3">
        <w:rPr>
          <w:color w:val="000000"/>
          <w:sz w:val="25"/>
          <w:szCs w:val="25"/>
        </w:rPr>
        <w:t>- участник представившим его, направил недостоверные документы и (или) сведения;</w:t>
      </w:r>
    </w:p>
    <w:p w14:paraId="1C2B5511" w14:textId="77777777" w:rsidR="00F855AE" w:rsidRPr="005050E3"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050E3">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p>
    <w:p w14:paraId="3E70C30F" w14:textId="77777777" w:rsidR="00F855AE" w:rsidRPr="005050E3" w:rsidRDefault="00F855AE" w:rsidP="00F855AE">
      <w:pPr>
        <w:pBdr>
          <w:top w:val="nil"/>
          <w:left w:val="nil"/>
          <w:bottom w:val="nil"/>
          <w:right w:val="nil"/>
          <w:between w:val="nil"/>
        </w:pBdr>
        <w:ind w:right="140" w:firstLine="567"/>
        <w:jc w:val="center"/>
        <w:outlineLvl w:val="0"/>
        <w:rPr>
          <w:b/>
          <w:sz w:val="25"/>
          <w:szCs w:val="25"/>
        </w:rPr>
      </w:pPr>
      <w:r w:rsidRPr="005050E3">
        <w:rPr>
          <w:b/>
          <w:sz w:val="25"/>
          <w:szCs w:val="25"/>
        </w:rPr>
        <w:t xml:space="preserve">ГЛАВА 7 </w:t>
      </w:r>
      <w:r w:rsidRPr="005050E3">
        <w:rPr>
          <w:b/>
          <w:sz w:val="25"/>
          <w:szCs w:val="25"/>
        </w:rPr>
        <w:br/>
        <w:t>ЗАКЛЮЧЕНИЕ ДОГОВОРА О ГОСУДАРСТВЕННОЙ ЗАКУПКЕ</w:t>
      </w:r>
    </w:p>
    <w:p w14:paraId="06F7E5F4" w14:textId="77777777" w:rsidR="00F855AE" w:rsidRPr="00242D65" w:rsidRDefault="00F855AE" w:rsidP="00F855AE">
      <w:pPr>
        <w:pBdr>
          <w:top w:val="nil"/>
          <w:left w:val="nil"/>
          <w:bottom w:val="nil"/>
          <w:right w:val="nil"/>
          <w:between w:val="nil"/>
        </w:pBdr>
        <w:ind w:right="140" w:firstLine="567"/>
        <w:jc w:val="center"/>
        <w:outlineLvl w:val="0"/>
        <w:rPr>
          <w:b/>
          <w:sz w:val="25"/>
          <w:szCs w:val="25"/>
        </w:rPr>
      </w:pPr>
    </w:p>
    <w:p w14:paraId="6F3D6A66" w14:textId="77777777" w:rsidR="00F855AE" w:rsidRPr="00242D65"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242D65">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242D65">
        <w:rPr>
          <w:color w:val="FF0000"/>
          <w:sz w:val="25"/>
          <w:szCs w:val="25"/>
        </w:rPr>
        <w:t>market@mail.medoptik.by</w:t>
      </w:r>
      <w:r w:rsidRPr="00242D65">
        <w:rPr>
          <w:sz w:val="25"/>
          <w:szCs w:val="25"/>
        </w:rPr>
        <w:t xml:space="preserve">) спецификацию </w:t>
      </w:r>
      <w:r w:rsidRPr="00242D65">
        <w:rPr>
          <w:b/>
          <w:sz w:val="25"/>
          <w:szCs w:val="25"/>
        </w:rPr>
        <w:t>по форме согласно приложению 7</w:t>
      </w:r>
      <w:r w:rsidRPr="00242D65">
        <w:rPr>
          <w:sz w:val="25"/>
          <w:szCs w:val="25"/>
        </w:rPr>
        <w:t xml:space="preserve"> к настоящим аукционным документам: </w:t>
      </w:r>
    </w:p>
    <w:p w14:paraId="2227C411"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sz w:val="25"/>
          <w:szCs w:val="25"/>
        </w:rPr>
        <w:t>- в электронной форме (в формате .</w:t>
      </w:r>
      <w:proofErr w:type="spellStart"/>
      <w:r w:rsidRPr="00242D65">
        <w:rPr>
          <w:sz w:val="25"/>
          <w:szCs w:val="25"/>
        </w:rPr>
        <w:t>doc</w:t>
      </w:r>
      <w:proofErr w:type="spellEnd"/>
      <w:r w:rsidRPr="00242D65">
        <w:rPr>
          <w:sz w:val="25"/>
          <w:szCs w:val="25"/>
        </w:rPr>
        <w:t>/.</w:t>
      </w:r>
      <w:proofErr w:type="spellStart"/>
      <w:r w:rsidRPr="00242D65">
        <w:rPr>
          <w:sz w:val="25"/>
          <w:szCs w:val="25"/>
        </w:rPr>
        <w:t>docx</w:t>
      </w:r>
      <w:proofErr w:type="spellEnd"/>
      <w:r w:rsidRPr="00242D65">
        <w:rPr>
          <w:sz w:val="25"/>
          <w:szCs w:val="25"/>
        </w:rPr>
        <w:t xml:space="preserve"> или .</w:t>
      </w:r>
      <w:proofErr w:type="spellStart"/>
      <w:r w:rsidRPr="00242D65">
        <w:rPr>
          <w:sz w:val="25"/>
          <w:szCs w:val="25"/>
        </w:rPr>
        <w:t>xls</w:t>
      </w:r>
      <w:proofErr w:type="spellEnd"/>
      <w:r w:rsidRPr="00242D65">
        <w:rPr>
          <w:sz w:val="25"/>
          <w:szCs w:val="25"/>
        </w:rPr>
        <w:t>/.</w:t>
      </w:r>
      <w:proofErr w:type="spellStart"/>
      <w:r w:rsidRPr="00242D65">
        <w:rPr>
          <w:sz w:val="25"/>
          <w:szCs w:val="25"/>
        </w:rPr>
        <w:t>xlsx</w:t>
      </w:r>
      <w:proofErr w:type="spellEnd"/>
      <w:r w:rsidRPr="00242D65">
        <w:rPr>
          <w:sz w:val="25"/>
          <w:szCs w:val="25"/>
        </w:rPr>
        <w:t>);</w:t>
      </w:r>
    </w:p>
    <w:p w14:paraId="6A998123" w14:textId="77777777" w:rsidR="00F855AE" w:rsidRPr="00242D65" w:rsidRDefault="00F855AE" w:rsidP="00F855AE">
      <w:pPr>
        <w:pBdr>
          <w:top w:val="nil"/>
          <w:left w:val="nil"/>
          <w:bottom w:val="nil"/>
          <w:right w:val="nil"/>
          <w:between w:val="nil"/>
        </w:pBdr>
        <w:ind w:firstLine="567"/>
        <w:jc w:val="both"/>
        <w:rPr>
          <w:sz w:val="25"/>
          <w:szCs w:val="25"/>
        </w:rPr>
      </w:pPr>
      <w:r w:rsidRPr="00242D65">
        <w:rPr>
          <w:sz w:val="25"/>
          <w:szCs w:val="25"/>
        </w:rPr>
        <w:t xml:space="preserve">- переведенную в электронный вид (оцифрованную), с указанием по каждой позиции цены за единицу </w:t>
      </w:r>
      <w:r w:rsidRPr="00242D65">
        <w:rPr>
          <w:b/>
          <w:caps/>
          <w:sz w:val="25"/>
          <w:szCs w:val="25"/>
        </w:rPr>
        <w:t>и общей стоимости товара, равной последней ставке участника-победителя</w:t>
      </w:r>
      <w:r w:rsidRPr="00242D65">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w:t>
      </w:r>
      <w:r w:rsidRPr="00242D65">
        <w:rPr>
          <w:sz w:val="25"/>
          <w:szCs w:val="25"/>
        </w:rPr>
        <w:lastRenderedPageBreak/>
        <w:t>спецификация, должна быть заверена подписью руководителя или иного уполномоченного лица участника.</w:t>
      </w:r>
    </w:p>
    <w:p w14:paraId="1DFC0810" w14:textId="77777777" w:rsidR="00F855AE" w:rsidRPr="00242D65" w:rsidRDefault="00F855AE" w:rsidP="00F855AE">
      <w:pPr>
        <w:pBdr>
          <w:top w:val="nil"/>
          <w:left w:val="nil"/>
          <w:bottom w:val="nil"/>
          <w:right w:val="nil"/>
          <w:between w:val="nil"/>
        </w:pBdr>
        <w:ind w:right="140" w:firstLine="567"/>
        <w:jc w:val="both"/>
        <w:rPr>
          <w:sz w:val="25"/>
          <w:szCs w:val="25"/>
        </w:rPr>
      </w:pPr>
      <w:r w:rsidRPr="00242D65">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242D65">
        <w:rPr>
          <w:sz w:val="25"/>
          <w:szCs w:val="25"/>
        </w:rPr>
        <w:t>.</w:t>
      </w:r>
    </w:p>
    <w:p w14:paraId="68CE1A50"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29.</w:t>
      </w:r>
      <w:r w:rsidRPr="00242D65">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242D65" w:rsidRDefault="00F855AE" w:rsidP="00F855AE">
      <w:pPr>
        <w:pBdr>
          <w:top w:val="nil"/>
          <w:left w:val="nil"/>
          <w:bottom w:val="nil"/>
          <w:right w:val="nil"/>
          <w:between w:val="nil"/>
        </w:pBdr>
        <w:ind w:right="140" w:firstLine="709"/>
        <w:jc w:val="both"/>
        <w:rPr>
          <w:sz w:val="25"/>
          <w:szCs w:val="25"/>
        </w:rPr>
      </w:pPr>
      <w:r w:rsidRPr="00242D65">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242D65" w:rsidRDefault="00F855AE" w:rsidP="00F855AE">
      <w:pPr>
        <w:ind w:right="140" w:firstLine="709"/>
        <w:rPr>
          <w:sz w:val="25"/>
          <w:szCs w:val="25"/>
        </w:rPr>
      </w:pPr>
      <w:r w:rsidRPr="00242D65">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242D65">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сумма НДС, которая в соответствии с Договором о Евразийском экономическом союзе подлежит оплате организатором</w:t>
      </w:r>
      <w:r w:rsidRPr="00242D65">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242D65">
        <w:rPr>
          <w:color w:val="000000"/>
          <w:sz w:val="25"/>
          <w:szCs w:val="25"/>
        </w:rPr>
        <w:t xml:space="preserve"> </w:t>
      </w:r>
    </w:p>
    <w:p w14:paraId="5E0ECFFE" w14:textId="77777777" w:rsidR="00F855AE" w:rsidRPr="00242D65" w:rsidRDefault="00F855AE" w:rsidP="00F855AE">
      <w:pPr>
        <w:pBdr>
          <w:top w:val="nil"/>
          <w:left w:val="nil"/>
          <w:bottom w:val="nil"/>
          <w:right w:val="nil"/>
          <w:between w:val="nil"/>
        </w:pBdr>
        <w:ind w:right="140" w:firstLine="709"/>
        <w:jc w:val="both"/>
        <w:rPr>
          <w:color w:val="000000"/>
          <w:sz w:val="25"/>
          <w:szCs w:val="25"/>
        </w:rPr>
      </w:pPr>
      <w:r w:rsidRPr="00242D65">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32. Договор между организатором и участником-победителем подлежит заключению по формам согласно </w:t>
      </w:r>
      <w:r w:rsidRPr="00242D65">
        <w:rPr>
          <w:b/>
          <w:sz w:val="25"/>
          <w:szCs w:val="25"/>
        </w:rPr>
        <w:t>приложениям 10-12</w:t>
      </w:r>
      <w:r w:rsidRPr="00242D65">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sz w:val="25"/>
          <w:szCs w:val="25"/>
        </w:rPr>
      </w:pPr>
      <w:r w:rsidRPr="00242D65">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242D65" w:rsidRDefault="00F855AE" w:rsidP="00F855AE">
      <w:pPr>
        <w:pBdr>
          <w:top w:val="nil"/>
          <w:left w:val="nil"/>
          <w:bottom w:val="nil"/>
          <w:right w:val="nil"/>
          <w:between w:val="nil"/>
        </w:pBdr>
        <w:tabs>
          <w:tab w:val="left" w:pos="1134"/>
        </w:tabs>
        <w:ind w:right="-1" w:firstLine="709"/>
        <w:contextualSpacing/>
        <w:jc w:val="both"/>
        <w:rPr>
          <w:color w:val="000000"/>
          <w:sz w:val="25"/>
          <w:szCs w:val="25"/>
        </w:rPr>
      </w:pPr>
      <w:r w:rsidRPr="00242D65">
        <w:rPr>
          <w:sz w:val="25"/>
          <w:szCs w:val="25"/>
        </w:rPr>
        <w:t>П</w:t>
      </w:r>
      <w:r w:rsidRPr="00242D65">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B73F28" w14:textId="77777777" w:rsidR="00F855AE" w:rsidRPr="00242D65" w:rsidRDefault="00F855AE" w:rsidP="00F855AE">
      <w:pPr>
        <w:ind w:right="-1" w:firstLine="709"/>
        <w:jc w:val="both"/>
        <w:rPr>
          <w:sz w:val="25"/>
          <w:szCs w:val="25"/>
        </w:rPr>
      </w:pPr>
      <w:r w:rsidRPr="00242D65">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w:t>
      </w:r>
      <w:r w:rsidRPr="00242D65">
        <w:rPr>
          <w:sz w:val="25"/>
          <w:szCs w:val="25"/>
        </w:rPr>
        <w:lastRenderedPageBreak/>
        <w:t xml:space="preserve">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242D65" w:rsidRDefault="00F855AE" w:rsidP="00F855AE">
      <w:pPr>
        <w:pBdr>
          <w:top w:val="nil"/>
          <w:left w:val="nil"/>
          <w:bottom w:val="nil"/>
          <w:right w:val="nil"/>
          <w:between w:val="nil"/>
        </w:pBdr>
        <w:tabs>
          <w:tab w:val="left" w:pos="1134"/>
        </w:tabs>
        <w:ind w:right="140" w:firstLine="709"/>
        <w:contextualSpacing/>
        <w:jc w:val="both"/>
        <w:rPr>
          <w:sz w:val="25"/>
          <w:szCs w:val="25"/>
        </w:rPr>
      </w:pPr>
      <w:r w:rsidRPr="00242D65">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F0D4876" w14:textId="77777777" w:rsidR="00CE65CF" w:rsidRPr="00CE65CF" w:rsidRDefault="00CE65CF" w:rsidP="00CE65CF">
      <w:pPr>
        <w:rPr>
          <w:sz w:val="24"/>
          <w:szCs w:val="24"/>
        </w:rPr>
      </w:pPr>
    </w:p>
    <w:p w14:paraId="4BA1B1AE" w14:textId="77777777" w:rsidR="00CE65CF" w:rsidRPr="00CE65CF" w:rsidRDefault="00CE65CF" w:rsidP="00CE65CF">
      <w:pPr>
        <w:ind w:left="709"/>
        <w:rPr>
          <w:b/>
          <w:color w:val="000000"/>
          <w:sz w:val="24"/>
          <w:szCs w:val="24"/>
        </w:rPr>
      </w:pPr>
      <w:r w:rsidRPr="00CE65CF">
        <w:rPr>
          <w:b/>
          <w:color w:val="000000"/>
          <w:sz w:val="24"/>
          <w:szCs w:val="24"/>
        </w:rPr>
        <w:t>Разработано:</w:t>
      </w:r>
    </w:p>
    <w:p w14:paraId="152A3FBF" w14:textId="77777777" w:rsidR="00CE65CF" w:rsidRPr="00CE65CF" w:rsidRDefault="00CE65CF" w:rsidP="00CE65CF">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10DC4C92" w14:textId="77777777" w:rsidR="00CE65CF" w:rsidRPr="00CE65CF" w:rsidRDefault="00CE65CF" w:rsidP="00CE65CF">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6E7229C5" w14:textId="77777777" w:rsidR="00CE65CF" w:rsidRPr="00CE65CF" w:rsidRDefault="00CE65CF" w:rsidP="00CE65CF">
      <w:pPr>
        <w:ind w:left="709"/>
        <w:rPr>
          <w:b/>
          <w:color w:val="000000"/>
          <w:sz w:val="24"/>
          <w:szCs w:val="24"/>
        </w:rPr>
      </w:pPr>
    </w:p>
    <w:p w14:paraId="2CB95544" w14:textId="77777777" w:rsidR="00CE65CF" w:rsidRPr="00CE65CF" w:rsidRDefault="00CE65CF" w:rsidP="00CE65CF">
      <w:pPr>
        <w:ind w:left="709"/>
        <w:rPr>
          <w:b/>
          <w:color w:val="000000"/>
          <w:sz w:val="24"/>
          <w:szCs w:val="24"/>
        </w:rPr>
      </w:pPr>
      <w:r w:rsidRPr="00CE65CF">
        <w:rPr>
          <w:b/>
          <w:color w:val="000000"/>
          <w:sz w:val="24"/>
          <w:szCs w:val="24"/>
        </w:rPr>
        <w:t>Согласовано:</w:t>
      </w:r>
    </w:p>
    <w:p w14:paraId="38471BEE" w14:textId="77777777" w:rsidR="00CE65CF" w:rsidRPr="00CE65CF" w:rsidRDefault="00CE65CF" w:rsidP="00CE65CF">
      <w:pPr>
        <w:ind w:firstLine="708"/>
        <w:rPr>
          <w:color w:val="000000"/>
          <w:sz w:val="24"/>
          <w:szCs w:val="24"/>
        </w:rPr>
      </w:pPr>
      <w:r w:rsidRPr="00CE65CF">
        <w:rPr>
          <w:color w:val="000000"/>
          <w:sz w:val="24"/>
          <w:szCs w:val="24"/>
        </w:rPr>
        <w:t xml:space="preserve">Начальник отдела маркетинга </w:t>
      </w:r>
    </w:p>
    <w:p w14:paraId="1B074F42" w14:textId="77777777" w:rsidR="00CE65CF" w:rsidRPr="00CE65CF" w:rsidRDefault="00CE65CF" w:rsidP="00CE65CF">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027849A2" w14:textId="77777777" w:rsidR="00CE65CF" w:rsidRPr="00CE65CF" w:rsidRDefault="00CE65CF" w:rsidP="00CE65CF">
      <w:pPr>
        <w:rPr>
          <w:color w:val="000000"/>
          <w:sz w:val="24"/>
          <w:szCs w:val="24"/>
        </w:rPr>
      </w:pPr>
    </w:p>
    <w:p w14:paraId="5BAD773C" w14:textId="2F7BD3E1" w:rsidR="00CE65CF" w:rsidRPr="00CE65CF" w:rsidRDefault="00CE65CF" w:rsidP="00CE65CF">
      <w:pPr>
        <w:ind w:left="709"/>
        <w:rPr>
          <w:color w:val="000000"/>
          <w:sz w:val="24"/>
          <w:szCs w:val="24"/>
        </w:rPr>
      </w:pPr>
      <w:r w:rsidRPr="00CE65CF">
        <w:rPr>
          <w:color w:val="000000"/>
          <w:sz w:val="24"/>
          <w:szCs w:val="24"/>
        </w:rPr>
        <w:t>Начальник экономического отдела</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Pr>
          <w:color w:val="000000"/>
          <w:sz w:val="24"/>
          <w:szCs w:val="24"/>
        </w:rPr>
        <w:tab/>
      </w:r>
      <w:proofErr w:type="spellStart"/>
      <w:r w:rsidRPr="00CE65CF">
        <w:rPr>
          <w:color w:val="000000"/>
          <w:sz w:val="24"/>
          <w:szCs w:val="24"/>
        </w:rPr>
        <w:t>Лицкевич</w:t>
      </w:r>
      <w:proofErr w:type="spellEnd"/>
      <w:r w:rsidRPr="00CE65CF">
        <w:rPr>
          <w:color w:val="000000"/>
          <w:sz w:val="24"/>
          <w:szCs w:val="24"/>
        </w:rPr>
        <w:t xml:space="preserve"> Т.А.</w:t>
      </w:r>
    </w:p>
    <w:p w14:paraId="2D86FAA4" w14:textId="77777777" w:rsidR="00CE65CF" w:rsidRPr="00CE65CF" w:rsidRDefault="00CE65CF" w:rsidP="003162DA">
      <w:pPr>
        <w:rPr>
          <w:color w:val="000000"/>
          <w:sz w:val="24"/>
          <w:szCs w:val="24"/>
        </w:rPr>
      </w:pPr>
    </w:p>
    <w:p w14:paraId="74C3523F" w14:textId="77777777" w:rsidR="002F2D1F" w:rsidRPr="00CE65CF" w:rsidRDefault="002F2D1F" w:rsidP="002F2D1F">
      <w:pPr>
        <w:ind w:left="709"/>
        <w:rPr>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0909C289" w14:textId="77777777" w:rsidR="00F61354" w:rsidRDefault="00F61354" w:rsidP="00F61354">
      <w:pPr>
        <w:rPr>
          <w:color w:val="000000"/>
          <w:sz w:val="24"/>
          <w:szCs w:val="24"/>
        </w:rPr>
      </w:pPr>
    </w:p>
    <w:p w14:paraId="2BA79D79" w14:textId="77777777" w:rsidR="00CB6BE5" w:rsidRPr="00CE65CF" w:rsidRDefault="00CB6BE5" w:rsidP="00CB6BE5">
      <w:pPr>
        <w:ind w:left="709"/>
        <w:rPr>
          <w:color w:val="000000"/>
          <w:sz w:val="24"/>
          <w:szCs w:val="24"/>
        </w:rPr>
      </w:pPr>
      <w:r w:rsidRPr="00CE65CF">
        <w:rPr>
          <w:color w:val="000000"/>
          <w:sz w:val="24"/>
          <w:szCs w:val="24"/>
        </w:rPr>
        <w:t>Ведущий юрисконсульт</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Волынец В.С.</w:t>
      </w: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 xml:space="preserve">Количество предлагаемого товара (указывается  в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 xml:space="preserve">Количество товара (штук, флаконов, миллилитров и </w:t>
            </w:r>
            <w:proofErr w:type="spellStart"/>
            <w:r w:rsidRPr="00F855AE">
              <w:rPr>
                <w:color w:val="000000"/>
                <w:sz w:val="16"/>
                <w:szCs w:val="16"/>
              </w:rPr>
              <w:t>др.единиц</w:t>
            </w:r>
            <w:proofErr w:type="spellEnd"/>
            <w:r w:rsidRPr="00F855AE">
              <w:rPr>
                <w:color w:val="000000"/>
                <w:sz w:val="16"/>
                <w:szCs w:val="16"/>
              </w:rPr>
              <w:t>),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 xml:space="preserve">2 </w:t>
            </w:r>
            <w:proofErr w:type="spellStart"/>
            <w:r w:rsidRPr="00F855AE">
              <w:rPr>
                <w:color w:val="000000"/>
                <w:sz w:val="22"/>
                <w:szCs w:val="22"/>
              </w:rPr>
              <w:t>шт</w:t>
            </w:r>
            <w:proofErr w:type="spellEnd"/>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в случае предложения участником  изделий,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помещен/не помещен</w:t>
      </w:r>
      <w:r w:rsidRPr="00F855A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86DA614" w14:textId="77777777" w:rsidR="00F855AE" w:rsidRPr="00F855AE" w:rsidRDefault="00F855AE" w:rsidP="00F855AE">
      <w:pPr>
        <w:pBdr>
          <w:top w:val="nil"/>
          <w:left w:val="nil"/>
          <w:bottom w:val="nil"/>
          <w:right w:val="nil"/>
          <w:between w:val="nil"/>
        </w:pBdr>
        <w:jc w:val="both"/>
        <w:rPr>
          <w:color w:val="000000"/>
          <w:sz w:val="24"/>
          <w:szCs w:val="24"/>
        </w:rPr>
      </w:pP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________________________________________________________________________(</w:t>
      </w:r>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изменено  и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3D23AF8E"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в течение _____(не более </w:t>
      </w:r>
      <w:r w:rsidR="001625D7">
        <w:rPr>
          <w:color w:val="000000"/>
          <w:sz w:val="24"/>
          <w:szCs w:val="24"/>
        </w:rPr>
        <w:t>9</w:t>
      </w:r>
      <w:r w:rsidR="0052049C">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71BE731D" w14:textId="725E42BB"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в течение _____(не более </w:t>
      </w:r>
      <w:r w:rsidR="001625D7">
        <w:rPr>
          <w:color w:val="000000"/>
          <w:sz w:val="24"/>
          <w:szCs w:val="24"/>
        </w:rPr>
        <w:t>9</w:t>
      </w:r>
      <w:r w:rsidR="0052049C">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2531ADE" w14:textId="77777777" w:rsidR="00F855AE" w:rsidRPr="00F855AE" w:rsidRDefault="00F855AE" w:rsidP="00F855AE">
      <w:pPr>
        <w:pBdr>
          <w:top w:val="nil"/>
          <w:left w:val="nil"/>
          <w:bottom w:val="nil"/>
          <w:right w:val="nil"/>
          <w:between w:val="nil"/>
        </w:pBdr>
        <w:spacing w:before="60"/>
        <w:rPr>
          <w:color w:val="000000"/>
          <w:sz w:val="24"/>
          <w:szCs w:val="24"/>
        </w:rPr>
      </w:pP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срок  соответствующий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документов </w:t>
      </w:r>
      <w:r w:rsidRPr="00F855AE">
        <w:rPr>
          <w:sz w:val="24"/>
          <w:szCs w:val="24"/>
          <w:lang w:eastAsia="x-none"/>
        </w:rPr>
        <w:t xml:space="preserve"> (</w:t>
      </w:r>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w:t>
      </w:r>
      <w:proofErr w:type="spellStart"/>
      <w:r w:rsidRPr="00F855AE">
        <w:rPr>
          <w:sz w:val="24"/>
          <w:szCs w:val="24"/>
        </w:rPr>
        <w:t>Ск</w:t>
      </w:r>
      <w:proofErr w:type="spellEnd"/>
      <w:r w:rsidRPr="00F855AE">
        <w:rPr>
          <w:sz w:val="24"/>
          <w:szCs w:val="24"/>
        </w:rPr>
        <w:t xml:space="preserve"> +</w:t>
      </w:r>
      <w:proofErr w:type="spellStart"/>
      <w:r w:rsidRPr="00F855AE">
        <w:rPr>
          <w:sz w:val="24"/>
          <w:szCs w:val="24"/>
        </w:rPr>
        <w:t>Тп</w:t>
      </w:r>
      <w:proofErr w:type="spellEnd"/>
      <w:r w:rsidRPr="00F855AE">
        <w:rPr>
          <w:sz w:val="24"/>
          <w:szCs w:val="24"/>
        </w:rPr>
        <w:t xml:space="preserve"> + </w:t>
      </w:r>
      <w:proofErr w:type="spellStart"/>
      <w:r w:rsidRPr="00F855AE">
        <w:rPr>
          <w:sz w:val="24"/>
          <w:szCs w:val="24"/>
        </w:rPr>
        <w:t>Тсб</w:t>
      </w:r>
      <w:proofErr w:type="spellEnd"/>
      <w:r w:rsidRPr="00F855AE">
        <w:rPr>
          <w:sz w:val="24"/>
          <w:szCs w:val="24"/>
        </w:rPr>
        <w:t xml:space="preserve">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 цена предложения;</w:t>
      </w:r>
    </w:p>
    <w:p w14:paraId="197DAB77" w14:textId="77777777" w:rsidR="00F855AE" w:rsidRPr="00F855AE" w:rsidRDefault="00F855AE" w:rsidP="00F855AE">
      <w:pPr>
        <w:ind w:firstLine="708"/>
        <w:jc w:val="both"/>
        <w:rPr>
          <w:sz w:val="24"/>
          <w:szCs w:val="24"/>
        </w:rPr>
      </w:pPr>
      <w:proofErr w:type="spellStart"/>
      <w:r w:rsidRPr="00F855AE">
        <w:rPr>
          <w:sz w:val="24"/>
          <w:szCs w:val="24"/>
        </w:rPr>
        <w:t>Ск</w:t>
      </w:r>
      <w:proofErr w:type="spellEnd"/>
      <w:r w:rsidRPr="00F855A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proofErr w:type="spellStart"/>
      <w:r w:rsidRPr="00F855AE">
        <w:rPr>
          <w:sz w:val="24"/>
          <w:szCs w:val="24"/>
        </w:rPr>
        <w:t>Тп</w:t>
      </w:r>
      <w:proofErr w:type="spellEnd"/>
      <w:r w:rsidRPr="00F855AE">
        <w:rPr>
          <w:sz w:val="24"/>
          <w:szCs w:val="24"/>
        </w:rPr>
        <w:t xml:space="preserve"> – таможенная пошлина;</w:t>
      </w:r>
    </w:p>
    <w:p w14:paraId="6019DCBD" w14:textId="77777777" w:rsidR="00F855AE" w:rsidRPr="00F855AE" w:rsidRDefault="00F855AE" w:rsidP="00F855AE">
      <w:pPr>
        <w:ind w:firstLine="708"/>
        <w:jc w:val="both"/>
        <w:rPr>
          <w:sz w:val="24"/>
          <w:szCs w:val="24"/>
        </w:rPr>
      </w:pPr>
      <w:proofErr w:type="spellStart"/>
      <w:r w:rsidRPr="00F855AE">
        <w:rPr>
          <w:sz w:val="24"/>
          <w:szCs w:val="24"/>
        </w:rPr>
        <w:t>Тсб</w:t>
      </w:r>
      <w:proofErr w:type="spellEnd"/>
      <w:r w:rsidRPr="00F855AE">
        <w:rPr>
          <w:sz w:val="24"/>
          <w:szCs w:val="24"/>
        </w:rPr>
        <w:t xml:space="preserve">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proofErr w:type="spellStart"/>
      <w:r w:rsidRPr="00F855AE">
        <w:rPr>
          <w:color w:val="000000"/>
          <w:sz w:val="24"/>
          <w:szCs w:val="24"/>
        </w:rPr>
        <w:t>Тп</w:t>
      </w:r>
      <w:proofErr w:type="spellEnd"/>
      <w:r w:rsidRPr="00F855AE">
        <w:rPr>
          <w:color w:val="000000"/>
          <w:sz w:val="24"/>
          <w:szCs w:val="24"/>
        </w:rPr>
        <w:t xml:space="preserve"> = </w:t>
      </w:r>
      <w:proofErr w:type="spellStart"/>
      <w:r w:rsidRPr="00F855AE">
        <w:rPr>
          <w:color w:val="000000"/>
          <w:sz w:val="24"/>
          <w:szCs w:val="24"/>
        </w:rPr>
        <w:t>Ск</w:t>
      </w:r>
      <w:proofErr w:type="spellEnd"/>
      <w:r w:rsidRPr="00F855AE">
        <w:rPr>
          <w:color w:val="000000"/>
          <w:sz w:val="24"/>
          <w:szCs w:val="24"/>
        </w:rPr>
        <w:t>*</w:t>
      </w:r>
      <w:proofErr w:type="spellStart"/>
      <w:r w:rsidRPr="00F855AE">
        <w:rPr>
          <w:color w:val="000000"/>
          <w:sz w:val="24"/>
          <w:szCs w:val="24"/>
        </w:rPr>
        <w:t>tа</w:t>
      </w:r>
      <w:proofErr w:type="spellEnd"/>
      <w:r w:rsidRPr="00F855AE">
        <w:rPr>
          <w:color w:val="000000"/>
          <w:sz w:val="24"/>
          <w:szCs w:val="24"/>
        </w:rPr>
        <w:t>/100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proofErr w:type="spellStart"/>
      <w:r w:rsidRPr="00F855AE">
        <w:rPr>
          <w:color w:val="000000"/>
          <w:sz w:val="24"/>
          <w:szCs w:val="24"/>
        </w:rPr>
        <w:t>tа</w:t>
      </w:r>
      <w:proofErr w:type="spellEnd"/>
      <w:r w:rsidRPr="00F855A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w:t>
      </w:r>
      <w:proofErr w:type="spellStart"/>
      <w:r w:rsidRPr="00F855AE">
        <w:rPr>
          <w:color w:val="000000"/>
          <w:sz w:val="24"/>
          <w:szCs w:val="24"/>
        </w:rPr>
        <w:t>Ск</w:t>
      </w:r>
      <w:proofErr w:type="spellEnd"/>
      <w:r w:rsidRPr="00F855AE">
        <w:rPr>
          <w:color w:val="000000"/>
          <w:sz w:val="24"/>
          <w:szCs w:val="24"/>
        </w:rPr>
        <w:t xml:space="preserve"> + </w:t>
      </w:r>
      <w:proofErr w:type="spellStart"/>
      <w:r w:rsidRPr="00F855AE">
        <w:rPr>
          <w:color w:val="000000"/>
          <w:sz w:val="24"/>
          <w:szCs w:val="24"/>
        </w:rPr>
        <w:t>Тп</w:t>
      </w:r>
      <w:proofErr w:type="spellEnd"/>
      <w:r w:rsidRPr="00F855AE">
        <w:rPr>
          <w:color w:val="000000"/>
          <w:sz w:val="24"/>
          <w:szCs w:val="24"/>
        </w:rPr>
        <w:t>)*НДС/100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w:t>
      </w:r>
      <w:proofErr w:type="spellStart"/>
      <w:r w:rsidRPr="00F855AE">
        <w:rPr>
          <w:b/>
          <w:bCs/>
          <w:color w:val="000000"/>
          <w:sz w:val="24"/>
          <w:szCs w:val="24"/>
        </w:rPr>
        <w:t>Тсб</w:t>
      </w:r>
      <w:proofErr w:type="spellEnd"/>
      <w:r w:rsidRPr="00F855AE">
        <w:rPr>
          <w:b/>
          <w:bCs/>
          <w:color w:val="000000"/>
          <w:sz w:val="24"/>
          <w:szCs w:val="24"/>
        </w:rPr>
        <w:t>)</w:t>
      </w:r>
      <w:r w:rsidRPr="00F855A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w:t>
      </w:r>
      <w:proofErr w:type="spellStart"/>
      <w:r w:rsidRPr="00F855AE">
        <w:rPr>
          <w:color w:val="000000"/>
          <w:sz w:val="24"/>
          <w:szCs w:val="24"/>
        </w:rPr>
        <w:t>Ск</w:t>
      </w:r>
      <w:proofErr w:type="spellEnd"/>
      <w:r w:rsidRPr="00F855AE">
        <w:rPr>
          <w:color w:val="000000"/>
          <w:sz w:val="24"/>
          <w:szCs w:val="24"/>
        </w:rPr>
        <w:t xml:space="preserve">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 цена предложения;</w:t>
      </w:r>
    </w:p>
    <w:p w14:paraId="3E021120" w14:textId="77777777" w:rsidR="00F855AE" w:rsidRPr="00F855AE" w:rsidRDefault="00F855AE" w:rsidP="00F855AE">
      <w:pPr>
        <w:ind w:firstLine="540"/>
        <w:jc w:val="both"/>
        <w:rPr>
          <w:sz w:val="24"/>
          <w:szCs w:val="24"/>
        </w:rPr>
      </w:pPr>
      <w:proofErr w:type="spellStart"/>
      <w:r w:rsidRPr="00F855AE">
        <w:rPr>
          <w:color w:val="000000"/>
          <w:sz w:val="24"/>
          <w:szCs w:val="24"/>
        </w:rPr>
        <w:lastRenderedPageBreak/>
        <w:t>Ск</w:t>
      </w:r>
      <w:proofErr w:type="spellEnd"/>
      <w:r w:rsidRPr="00F855A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 xml:space="preserve">НДС = </w:t>
      </w:r>
      <w:proofErr w:type="spellStart"/>
      <w:r w:rsidRPr="00F855AE">
        <w:rPr>
          <w:color w:val="000000"/>
          <w:sz w:val="24"/>
          <w:szCs w:val="24"/>
        </w:rPr>
        <w:t>Ск</w:t>
      </w:r>
      <w:proofErr w:type="spellEnd"/>
      <w:r w:rsidRPr="00F855AE">
        <w:rPr>
          <w:color w:val="000000"/>
          <w:sz w:val="24"/>
          <w:szCs w:val="24"/>
        </w:rPr>
        <w:t xml:space="preserve">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proofErr w:type="spellStart"/>
            <w:r w:rsidRPr="00F855AE">
              <w:rPr>
                <w:color w:val="000000"/>
                <w:sz w:val="16"/>
                <w:szCs w:val="16"/>
              </w:rPr>
              <w:t>шт</w:t>
            </w:r>
            <w:proofErr w:type="spellEnd"/>
            <w:r w:rsidRPr="00F855AE">
              <w:rPr>
                <w:color w:val="000000"/>
                <w:sz w:val="16"/>
                <w:szCs w:val="16"/>
              </w:rPr>
              <w:t>/ кор./</w:t>
            </w:r>
            <w:proofErr w:type="spellStart"/>
            <w:r w:rsidRPr="00F855A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w:t>
            </w:r>
            <w:proofErr w:type="spellStart"/>
            <w:r w:rsidRPr="00F855AE">
              <w:rPr>
                <w:color w:val="000000"/>
                <w:sz w:val="16"/>
                <w:szCs w:val="16"/>
              </w:rPr>
              <w:t>упак</w:t>
            </w:r>
            <w:proofErr w:type="spellEnd"/>
            <w:r w:rsidRPr="00F855AE">
              <w:rPr>
                <w:color w:val="000000"/>
                <w:sz w:val="16"/>
                <w:szCs w:val="16"/>
              </w:rPr>
              <w:t>.</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на товар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r w:rsidRPr="00F855AE">
              <w:rPr>
                <w:b/>
                <w:color w:val="000000"/>
                <w:sz w:val="16"/>
                <w:szCs w:val="16"/>
              </w:rPr>
              <w:t>для  нерезидентов</w:t>
            </w:r>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r w:rsidRPr="00F855AE">
              <w:rPr>
                <w:b/>
                <w:color w:val="000000"/>
                <w:sz w:val="16"/>
                <w:szCs w:val="16"/>
              </w:rPr>
              <w:t>без  учета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для резидентов РБ  -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r w:rsidRPr="00F855AE">
              <w:rPr>
                <w:color w:val="000000"/>
                <w:sz w:val="16"/>
                <w:szCs w:val="16"/>
              </w:rPr>
              <w:t>Общая  стоимость</w:t>
            </w:r>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r w:rsidRPr="00F855AE">
              <w:rPr>
                <w:b/>
                <w:color w:val="000000"/>
                <w:sz w:val="16"/>
                <w:szCs w:val="16"/>
              </w:rPr>
              <w:t>для  нерезидентов</w:t>
            </w:r>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r w:rsidRPr="00F855AE">
              <w:rPr>
                <w:b/>
                <w:color w:val="000000"/>
                <w:sz w:val="16"/>
                <w:szCs w:val="16"/>
              </w:rPr>
              <w:t>без  учета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r w:rsidRPr="00F855AE">
              <w:rPr>
                <w:color w:val="000000"/>
                <w:sz w:val="16"/>
                <w:szCs w:val="16"/>
              </w:rPr>
              <w:t>Общая  стоимость</w:t>
            </w:r>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 xml:space="preserve">РОЦ в </w:t>
            </w:r>
            <w:proofErr w:type="spellStart"/>
            <w:r w:rsidRPr="00F855AE">
              <w:rPr>
                <w:b/>
                <w:color w:val="000000"/>
              </w:rPr>
              <w:t>бел.руб</w:t>
            </w:r>
            <w:proofErr w:type="spellEnd"/>
            <w:r w:rsidRPr="00F855A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r w:rsidRPr="00F855AE">
        <w:rPr>
          <w:sz w:val="24"/>
          <w:szCs w:val="24"/>
        </w:rPr>
        <w:t>:_____________________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(_____________прописью______________________)  [валюта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3"/>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24"/>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w:t>
      </w:r>
      <w:proofErr w:type="spellStart"/>
      <w:r w:rsidRPr="00F855AE">
        <w:rPr>
          <w:color w:val="000000"/>
          <w:sz w:val="24"/>
          <w:szCs w:val="24"/>
        </w:rPr>
        <w:t>полотовой</w:t>
      </w:r>
      <w:proofErr w:type="spellEnd"/>
      <w:r w:rsidRPr="00F855AE">
        <w:rPr>
          <w:color w:val="000000"/>
          <w:sz w:val="24"/>
          <w:szCs w:val="24"/>
        </w:rPr>
        <w:t xml:space="preserve">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CB6BE5" w:rsidP="00890B02">
    <w:pPr>
      <w:pBdr>
        <w:top w:val="nil"/>
        <w:left w:val="nil"/>
        <w:bottom w:val="nil"/>
        <w:right w:val="nil"/>
        <w:between w:val="nil"/>
      </w:pBdr>
      <w:jc w:val="both"/>
      <w:rPr>
        <w:sz w:val="12"/>
        <w:szCs w:val="12"/>
      </w:rPr>
    </w:pPr>
    <w:r>
      <w:pict w14:anchorId="7212E91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43008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555A7"/>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0B71"/>
    <w:rsid w:val="00111993"/>
    <w:rsid w:val="001122FB"/>
    <w:rsid w:val="001129C7"/>
    <w:rsid w:val="0012070B"/>
    <w:rsid w:val="00121871"/>
    <w:rsid w:val="00124BA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5D7"/>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0514"/>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16431"/>
    <w:rsid w:val="002226F2"/>
    <w:rsid w:val="00222F95"/>
    <w:rsid w:val="00225BCE"/>
    <w:rsid w:val="0022719A"/>
    <w:rsid w:val="00230075"/>
    <w:rsid w:val="002305C0"/>
    <w:rsid w:val="00232AC2"/>
    <w:rsid w:val="00236675"/>
    <w:rsid w:val="00236CE2"/>
    <w:rsid w:val="002378C3"/>
    <w:rsid w:val="002400AC"/>
    <w:rsid w:val="0024175F"/>
    <w:rsid w:val="00242D6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86339"/>
    <w:rsid w:val="002906D1"/>
    <w:rsid w:val="002923ED"/>
    <w:rsid w:val="00292AE6"/>
    <w:rsid w:val="00293F3B"/>
    <w:rsid w:val="002958A5"/>
    <w:rsid w:val="00295E37"/>
    <w:rsid w:val="0029618B"/>
    <w:rsid w:val="00297745"/>
    <w:rsid w:val="002A2767"/>
    <w:rsid w:val="002A31F8"/>
    <w:rsid w:val="002A4FF1"/>
    <w:rsid w:val="002A52A9"/>
    <w:rsid w:val="002A56F3"/>
    <w:rsid w:val="002B13FA"/>
    <w:rsid w:val="002B2B46"/>
    <w:rsid w:val="002B368D"/>
    <w:rsid w:val="002B632A"/>
    <w:rsid w:val="002B7AEE"/>
    <w:rsid w:val="002C065B"/>
    <w:rsid w:val="002C297A"/>
    <w:rsid w:val="002C5E3F"/>
    <w:rsid w:val="002C65F5"/>
    <w:rsid w:val="002D4726"/>
    <w:rsid w:val="002D49FC"/>
    <w:rsid w:val="002D531C"/>
    <w:rsid w:val="002D672A"/>
    <w:rsid w:val="002D7917"/>
    <w:rsid w:val="002E0E22"/>
    <w:rsid w:val="002E0F4C"/>
    <w:rsid w:val="002E1960"/>
    <w:rsid w:val="002E6EC7"/>
    <w:rsid w:val="002F1A13"/>
    <w:rsid w:val="002F2D1F"/>
    <w:rsid w:val="002F4402"/>
    <w:rsid w:val="002F518E"/>
    <w:rsid w:val="002F5E38"/>
    <w:rsid w:val="002F6940"/>
    <w:rsid w:val="003006DA"/>
    <w:rsid w:val="003046A4"/>
    <w:rsid w:val="00305F33"/>
    <w:rsid w:val="00307893"/>
    <w:rsid w:val="00307A33"/>
    <w:rsid w:val="00310A5F"/>
    <w:rsid w:val="00313085"/>
    <w:rsid w:val="00313596"/>
    <w:rsid w:val="003162DA"/>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67F"/>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3F6429"/>
    <w:rsid w:val="0041039E"/>
    <w:rsid w:val="00410FEE"/>
    <w:rsid w:val="00411512"/>
    <w:rsid w:val="004119B2"/>
    <w:rsid w:val="0041218C"/>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6DB"/>
    <w:rsid w:val="00476A02"/>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E18FA"/>
    <w:rsid w:val="004F0B64"/>
    <w:rsid w:val="004F3C83"/>
    <w:rsid w:val="005031AF"/>
    <w:rsid w:val="0050327D"/>
    <w:rsid w:val="005050E3"/>
    <w:rsid w:val="005067C8"/>
    <w:rsid w:val="00507C32"/>
    <w:rsid w:val="005125CC"/>
    <w:rsid w:val="005151B9"/>
    <w:rsid w:val="00516289"/>
    <w:rsid w:val="00517EFA"/>
    <w:rsid w:val="0052049C"/>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46FE"/>
    <w:rsid w:val="0057638E"/>
    <w:rsid w:val="00580442"/>
    <w:rsid w:val="005820BE"/>
    <w:rsid w:val="00583425"/>
    <w:rsid w:val="00584023"/>
    <w:rsid w:val="005846EB"/>
    <w:rsid w:val="00585D7B"/>
    <w:rsid w:val="00585E3E"/>
    <w:rsid w:val="00585FF6"/>
    <w:rsid w:val="00586787"/>
    <w:rsid w:val="005872DC"/>
    <w:rsid w:val="00592C30"/>
    <w:rsid w:val="00593121"/>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228AE"/>
    <w:rsid w:val="00630503"/>
    <w:rsid w:val="00631639"/>
    <w:rsid w:val="00633F61"/>
    <w:rsid w:val="006344AB"/>
    <w:rsid w:val="00636469"/>
    <w:rsid w:val="0063673D"/>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2EE"/>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4D6E"/>
    <w:rsid w:val="006B4EC2"/>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3631"/>
    <w:rsid w:val="00724729"/>
    <w:rsid w:val="00725316"/>
    <w:rsid w:val="007267EF"/>
    <w:rsid w:val="00726B75"/>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3B39"/>
    <w:rsid w:val="007C5C6F"/>
    <w:rsid w:val="007C7C9F"/>
    <w:rsid w:val="007D0699"/>
    <w:rsid w:val="007D40C6"/>
    <w:rsid w:val="007D6735"/>
    <w:rsid w:val="007E2DC2"/>
    <w:rsid w:val="007E5AA2"/>
    <w:rsid w:val="007E69B2"/>
    <w:rsid w:val="007F0AAA"/>
    <w:rsid w:val="007F233D"/>
    <w:rsid w:val="007F281E"/>
    <w:rsid w:val="007F460C"/>
    <w:rsid w:val="007F59C0"/>
    <w:rsid w:val="007F6833"/>
    <w:rsid w:val="007F785B"/>
    <w:rsid w:val="00800693"/>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1D66"/>
    <w:rsid w:val="00872573"/>
    <w:rsid w:val="00872764"/>
    <w:rsid w:val="00872F49"/>
    <w:rsid w:val="00875BD4"/>
    <w:rsid w:val="008769FA"/>
    <w:rsid w:val="008809A0"/>
    <w:rsid w:val="00881D4E"/>
    <w:rsid w:val="00882172"/>
    <w:rsid w:val="00886315"/>
    <w:rsid w:val="00890B02"/>
    <w:rsid w:val="0089356C"/>
    <w:rsid w:val="008946BD"/>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3821"/>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0BF"/>
    <w:rsid w:val="00975E36"/>
    <w:rsid w:val="00980972"/>
    <w:rsid w:val="00980F52"/>
    <w:rsid w:val="00981E47"/>
    <w:rsid w:val="0098209E"/>
    <w:rsid w:val="0098362B"/>
    <w:rsid w:val="0098444F"/>
    <w:rsid w:val="00991ECA"/>
    <w:rsid w:val="009927BF"/>
    <w:rsid w:val="00993272"/>
    <w:rsid w:val="009932A7"/>
    <w:rsid w:val="00993F6C"/>
    <w:rsid w:val="0099620A"/>
    <w:rsid w:val="0099634F"/>
    <w:rsid w:val="00996536"/>
    <w:rsid w:val="009A4581"/>
    <w:rsid w:val="009B3EBC"/>
    <w:rsid w:val="009B71D6"/>
    <w:rsid w:val="009C2D6D"/>
    <w:rsid w:val="009C5FB6"/>
    <w:rsid w:val="009D33BF"/>
    <w:rsid w:val="009D44D6"/>
    <w:rsid w:val="009D4CCE"/>
    <w:rsid w:val="009D58E9"/>
    <w:rsid w:val="009E305A"/>
    <w:rsid w:val="009E3A9A"/>
    <w:rsid w:val="009E7C74"/>
    <w:rsid w:val="009F044B"/>
    <w:rsid w:val="009F14A6"/>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23E6"/>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2B19"/>
    <w:rsid w:val="00B146CA"/>
    <w:rsid w:val="00B1622E"/>
    <w:rsid w:val="00B16BF3"/>
    <w:rsid w:val="00B20AB3"/>
    <w:rsid w:val="00B221DC"/>
    <w:rsid w:val="00B23040"/>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5B1"/>
    <w:rsid w:val="00BA1E25"/>
    <w:rsid w:val="00BA4E2A"/>
    <w:rsid w:val="00BA695A"/>
    <w:rsid w:val="00BB2E95"/>
    <w:rsid w:val="00BB3C09"/>
    <w:rsid w:val="00BB4EA4"/>
    <w:rsid w:val="00BC0522"/>
    <w:rsid w:val="00BC0562"/>
    <w:rsid w:val="00BC0AD7"/>
    <w:rsid w:val="00BC15AE"/>
    <w:rsid w:val="00BC3340"/>
    <w:rsid w:val="00BC4F96"/>
    <w:rsid w:val="00BC6BBC"/>
    <w:rsid w:val="00BD12B6"/>
    <w:rsid w:val="00BD2076"/>
    <w:rsid w:val="00BD2241"/>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BE5"/>
    <w:rsid w:val="00CB6FB4"/>
    <w:rsid w:val="00CC0EA2"/>
    <w:rsid w:val="00CC286C"/>
    <w:rsid w:val="00CC3050"/>
    <w:rsid w:val="00CC321E"/>
    <w:rsid w:val="00CC527C"/>
    <w:rsid w:val="00CC725D"/>
    <w:rsid w:val="00CD1BEB"/>
    <w:rsid w:val="00CD3D36"/>
    <w:rsid w:val="00CE02E5"/>
    <w:rsid w:val="00CE65CF"/>
    <w:rsid w:val="00CF05C2"/>
    <w:rsid w:val="00CF192C"/>
    <w:rsid w:val="00CF26DC"/>
    <w:rsid w:val="00CF49AE"/>
    <w:rsid w:val="00CF4CEF"/>
    <w:rsid w:val="00CF71EB"/>
    <w:rsid w:val="00CF7365"/>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69A"/>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83E"/>
    <w:rsid w:val="00DC6CEF"/>
    <w:rsid w:val="00DC7627"/>
    <w:rsid w:val="00DC795F"/>
    <w:rsid w:val="00DC7BA1"/>
    <w:rsid w:val="00DD13D8"/>
    <w:rsid w:val="00DD3D0E"/>
    <w:rsid w:val="00DD5BEC"/>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4555"/>
    <w:rsid w:val="00E14C7D"/>
    <w:rsid w:val="00E15983"/>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3603"/>
    <w:rsid w:val="00E84AE3"/>
    <w:rsid w:val="00E84B2E"/>
    <w:rsid w:val="00E854AA"/>
    <w:rsid w:val="00E85F99"/>
    <w:rsid w:val="00E90543"/>
    <w:rsid w:val="00E912D8"/>
    <w:rsid w:val="00E92A39"/>
    <w:rsid w:val="00E92F01"/>
    <w:rsid w:val="00E9782A"/>
    <w:rsid w:val="00EA1E55"/>
    <w:rsid w:val="00EA2831"/>
    <w:rsid w:val="00EA4C8A"/>
    <w:rsid w:val="00EB1642"/>
    <w:rsid w:val="00EB5CFB"/>
    <w:rsid w:val="00EB77E9"/>
    <w:rsid w:val="00EC01B6"/>
    <w:rsid w:val="00EC1B1D"/>
    <w:rsid w:val="00EC1B79"/>
    <w:rsid w:val="00EC1E28"/>
    <w:rsid w:val="00EC25EB"/>
    <w:rsid w:val="00EC3F40"/>
    <w:rsid w:val="00EC7DFD"/>
    <w:rsid w:val="00ED08EB"/>
    <w:rsid w:val="00ED1E4A"/>
    <w:rsid w:val="00ED7F46"/>
    <w:rsid w:val="00EE04E7"/>
    <w:rsid w:val="00EE1AAF"/>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075A3"/>
    <w:rsid w:val="00F1077B"/>
    <w:rsid w:val="00F10B29"/>
    <w:rsid w:val="00F13881"/>
    <w:rsid w:val="00F139FB"/>
    <w:rsid w:val="00F15A9E"/>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5BE4"/>
    <w:rsid w:val="00F6674F"/>
    <w:rsid w:val="00F71F9C"/>
    <w:rsid w:val="00F762CF"/>
    <w:rsid w:val="00F77823"/>
    <w:rsid w:val="00F77828"/>
    <w:rsid w:val="00F80EC8"/>
    <w:rsid w:val="00F823A9"/>
    <w:rsid w:val="00F8352F"/>
    <w:rsid w:val="00F855AE"/>
    <w:rsid w:val="00F870C7"/>
    <w:rsid w:val="00F906A4"/>
    <w:rsid w:val="00F9161E"/>
    <w:rsid w:val="00F92E2A"/>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82"/>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1697</TotalTime>
  <Pages>51</Pages>
  <Words>17361</Words>
  <Characters>98960</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453</cp:revision>
  <cp:lastPrinted>2026-05-20T13:52:00Z</cp:lastPrinted>
  <dcterms:created xsi:type="dcterms:W3CDTF">2022-12-01T07:02:00Z</dcterms:created>
  <dcterms:modified xsi:type="dcterms:W3CDTF">2026-06-01T05:04:00Z</dcterms:modified>
</cp:coreProperties>
</file>